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CC3C50D"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D650B4">
        <w:rPr>
          <w:b/>
          <w:noProof/>
          <w:sz w:val="24"/>
        </w:rPr>
        <w:t>3</w:t>
      </w:r>
      <w:r w:rsidR="0010098B">
        <w:rPr>
          <w:b/>
          <w:noProof/>
          <w:sz w:val="24"/>
        </w:rPr>
        <w:t>1004</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83BDE" w:rsidR="001E41F3" w:rsidRPr="00410371" w:rsidRDefault="00D650B4" w:rsidP="00547111">
            <w:pPr>
              <w:pStyle w:val="CRCoverPage"/>
              <w:spacing w:after="0"/>
              <w:rPr>
                <w:noProof/>
              </w:rPr>
            </w:pPr>
            <w:r w:rsidRPr="00D650B4">
              <w:rPr>
                <w:b/>
                <w:noProof/>
                <w:sz w:val="28"/>
              </w:rPr>
              <w:t>024</w:t>
            </w:r>
            <w:r w:rsidR="00110158">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17E33" w:rsidR="001E41F3" w:rsidRPr="00410371" w:rsidRDefault="00110158" w:rsidP="00E13F3D">
            <w:pPr>
              <w:pStyle w:val="CRCoverPage"/>
              <w:spacing w:after="0"/>
              <w:jc w:val="center"/>
              <w:rPr>
                <w:b/>
                <w:noProof/>
              </w:rPr>
            </w:pPr>
            <w:r w:rsidRPr="0011015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C5852" w:rsidR="001E41F3" w:rsidRDefault="002302D1">
            <w:pPr>
              <w:pStyle w:val="CRCoverPage"/>
              <w:spacing w:after="0"/>
              <w:ind w:left="100"/>
              <w:rPr>
                <w:noProof/>
              </w:rPr>
            </w:pPr>
            <w:r>
              <w:t>General introduction of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29052B" w:rsidR="001E41F3" w:rsidRDefault="007F50F1">
            <w:pPr>
              <w:pStyle w:val="CRCoverPage"/>
              <w:spacing w:after="0"/>
              <w:ind w:left="100"/>
              <w:rPr>
                <w:noProof/>
              </w:rPr>
            </w:pPr>
            <w:r>
              <w:rPr>
                <w:rFonts w:hint="eastAsia"/>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1994F" w:rsidR="001E41F3" w:rsidRDefault="007F50F1">
            <w:pPr>
              <w:pStyle w:val="CRCoverPage"/>
              <w:spacing w:after="0"/>
              <w:ind w:left="100"/>
              <w:rPr>
                <w:noProof/>
              </w:rPr>
            </w:pPr>
            <w:r>
              <w:t>5G</w:t>
            </w:r>
            <w:r w:rsidR="008E091B">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601CF" w:rsidR="001E41F3" w:rsidRDefault="008E091B">
            <w:pPr>
              <w:pStyle w:val="CRCoverPage"/>
              <w:spacing w:after="0"/>
              <w:ind w:left="100"/>
              <w:rPr>
                <w:noProof/>
              </w:rPr>
            </w:pPr>
            <w:r>
              <w:t>2022-</w:t>
            </w:r>
            <w:r w:rsidR="00A81481">
              <w:t>3</w:t>
            </w:r>
            <w:r>
              <w:t>-</w:t>
            </w:r>
            <w:r w:rsidR="00A8148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A7C97A" w:rsidR="001E41F3" w:rsidRDefault="002302D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EE4AA" w14:textId="3B7686D9" w:rsidR="00B0152A" w:rsidRPr="00AB4EFF" w:rsidRDefault="000366A6" w:rsidP="00B0152A">
            <w:pPr>
              <w:pStyle w:val="CRCoverPage"/>
              <w:spacing w:after="0"/>
              <w:ind w:leftChars="50" w:left="100"/>
              <w:rPr>
                <w:noProof/>
                <w:lang w:eastAsia="zh-CN"/>
              </w:rPr>
            </w:pPr>
            <w:r>
              <w:rPr>
                <w:noProof/>
                <w:lang w:eastAsia="zh-CN"/>
              </w:rPr>
              <w:t>This CR is to</w:t>
            </w:r>
            <w:r w:rsidR="00AE5F57">
              <w:rPr>
                <w:noProof/>
                <w:lang w:eastAsia="zh-CN"/>
              </w:rPr>
              <w:t xml:space="preserve"> introduce the general description of the new featur</w:t>
            </w:r>
            <w:r>
              <w:rPr>
                <w:noProof/>
                <w:lang w:eastAsia="zh-CN"/>
              </w:rPr>
              <w:t>e for UE-to-UE relay.</w:t>
            </w:r>
          </w:p>
          <w:p w14:paraId="708AA7DE" w14:textId="77777777" w:rsidR="001E41F3" w:rsidRPr="00B0152A"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F72B45" w:rsidR="001E41F3" w:rsidRDefault="000366A6">
            <w:pPr>
              <w:pStyle w:val="CRCoverPage"/>
              <w:spacing w:after="0"/>
              <w:ind w:left="100"/>
              <w:rPr>
                <w:noProof/>
              </w:rPr>
            </w:pPr>
            <w:r>
              <w:rPr>
                <w:noProof/>
                <w:lang w:eastAsia="zh-CN"/>
              </w:rPr>
              <w:t xml:space="preserve">Add the </w:t>
            </w:r>
            <w:r w:rsidR="00AE5F57">
              <w:rPr>
                <w:noProof/>
                <w:lang w:eastAsia="zh-CN"/>
              </w:rPr>
              <w:t xml:space="preserve">general introduction </w:t>
            </w:r>
            <w:r>
              <w:rPr>
                <w:noProof/>
                <w:lang w:eastAsia="zh-CN"/>
              </w:rPr>
              <w:t>for UE-to-UE relay</w:t>
            </w:r>
            <w:r w:rsidR="00095731" w:rsidRPr="00AB4EF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89C0" w14:textId="040D3D2C" w:rsidR="00095731" w:rsidRPr="00AB4EFF" w:rsidRDefault="00AE5F57" w:rsidP="00095731">
            <w:pPr>
              <w:pStyle w:val="CRCoverPage"/>
              <w:spacing w:after="0"/>
              <w:ind w:leftChars="50" w:left="100"/>
              <w:rPr>
                <w:noProof/>
                <w:lang w:eastAsia="zh-CN"/>
              </w:rPr>
            </w:pPr>
            <w:r>
              <w:rPr>
                <w:noProof/>
                <w:lang w:eastAsia="zh-CN"/>
              </w:rPr>
              <w:t>The genenral introduction for UE-to-UE relay is missing</w:t>
            </w:r>
            <w:r w:rsidR="00095731" w:rsidRPr="00AB4EFF">
              <w:rPr>
                <w:noProof/>
                <w:lang w:eastAsia="zh-CN"/>
              </w:rPr>
              <w:t>.</w:t>
            </w:r>
          </w:p>
          <w:p w14:paraId="5C4BEB44" w14:textId="77777777" w:rsidR="001E41F3" w:rsidRPr="00095731"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91E2B" w:rsidR="001E41F3" w:rsidRDefault="00653B66">
            <w:pPr>
              <w:pStyle w:val="CRCoverPage"/>
              <w:spacing w:after="0"/>
              <w:ind w:left="100"/>
              <w:rPr>
                <w:noProof/>
                <w:lang w:eastAsia="zh-CN"/>
              </w:rPr>
            </w:pPr>
            <w:r>
              <w:rPr>
                <w:rFonts w:hint="eastAsia"/>
                <w:noProof/>
                <w:lang w:eastAsia="zh-CN"/>
              </w:rPr>
              <w:t>1</w:t>
            </w:r>
            <w:r>
              <w:rPr>
                <w:noProof/>
                <w:lang w:eastAsia="zh-CN"/>
              </w:rPr>
              <w:t>, 3.1, 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D9DC9"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A06DE9" w14:textId="0A54D3DE" w:rsidR="008C46A8" w:rsidRDefault="008C46A8" w:rsidP="008C46A8">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2249DE98" w14:textId="77777777" w:rsidR="0055227E" w:rsidRPr="00C33F68" w:rsidRDefault="0055227E" w:rsidP="0055227E">
      <w:pPr>
        <w:pStyle w:val="1"/>
      </w:pPr>
      <w:bookmarkStart w:id="8" w:name="_Toc115078908"/>
      <w:r w:rsidRPr="00C33F68">
        <w:t>1</w:t>
      </w:r>
      <w:r w:rsidRPr="00C33F68">
        <w:tab/>
        <w:t>Scope</w:t>
      </w:r>
      <w:bookmarkEnd w:id="8"/>
    </w:p>
    <w:p w14:paraId="06ED306F" w14:textId="77777777" w:rsidR="0055227E" w:rsidRPr="00C33F68" w:rsidRDefault="0055227E" w:rsidP="0055227E">
      <w:pPr>
        <w:rPr>
          <w:noProof/>
          <w:lang w:eastAsia="zh-CN"/>
        </w:rPr>
      </w:pPr>
      <w:r w:rsidRPr="00C33F68">
        <w:rPr>
          <w:noProof/>
          <w:lang w:eastAsia="zh-CN"/>
        </w:rPr>
        <w:t>The present document specifies the protocols for Proximity-based Services (ProSe) in 5G system as specified in 3GPP TS 23.304 [2] for:</w:t>
      </w:r>
    </w:p>
    <w:p w14:paraId="5467C32D" w14:textId="77777777" w:rsidR="0055227E" w:rsidRPr="00C33F68" w:rsidRDefault="0055227E" w:rsidP="0055227E">
      <w:pPr>
        <w:pStyle w:val="B1"/>
        <w:rPr>
          <w:noProof/>
          <w:lang w:eastAsia="zh-CN"/>
        </w:rPr>
      </w:pPr>
      <w:r w:rsidRPr="00C33F68">
        <w:rPr>
          <w:noProof/>
          <w:lang w:eastAsia="zh-CN"/>
        </w:rPr>
        <w:t>a)</w:t>
      </w:r>
      <w:r w:rsidRPr="00C33F68">
        <w:rPr>
          <w:noProof/>
          <w:lang w:eastAsia="zh-CN"/>
        </w:rPr>
        <w:tab/>
        <w:t>5G ProSe direct discovery;</w:t>
      </w:r>
    </w:p>
    <w:p w14:paraId="2BB77FAC" w14:textId="77777777" w:rsidR="0055227E" w:rsidRPr="00C33F68" w:rsidRDefault="0055227E" w:rsidP="0055227E">
      <w:pPr>
        <w:pStyle w:val="B1"/>
        <w:rPr>
          <w:noProof/>
          <w:lang w:eastAsia="zh-CN"/>
        </w:rPr>
      </w:pPr>
      <w:r w:rsidRPr="00C33F68">
        <w:rPr>
          <w:noProof/>
          <w:lang w:eastAsia="zh-CN"/>
        </w:rPr>
        <w:t>b)</w:t>
      </w:r>
      <w:r w:rsidRPr="00C33F68">
        <w:rPr>
          <w:noProof/>
          <w:lang w:eastAsia="zh-CN"/>
        </w:rPr>
        <w:tab/>
        <w:t>5G ProSe communication over the PC5 interface;</w:t>
      </w:r>
      <w:del w:id="9" w:author="OPPO-Haorui" w:date="2022-11-28T10:15:00Z">
        <w:r w:rsidRPr="00C33F68" w:rsidDel="00103227">
          <w:rPr>
            <w:noProof/>
            <w:lang w:eastAsia="zh-CN"/>
          </w:rPr>
          <w:delText xml:space="preserve"> and</w:delText>
        </w:r>
      </w:del>
    </w:p>
    <w:p w14:paraId="038F6F62" w14:textId="77777777" w:rsidR="00103227" w:rsidRDefault="0055227E" w:rsidP="0055227E">
      <w:pPr>
        <w:pStyle w:val="B1"/>
        <w:rPr>
          <w:ins w:id="10" w:author="OPPO-Haorui" w:date="2022-11-28T10:15:00Z"/>
          <w:noProof/>
          <w:lang w:eastAsia="zh-CN"/>
        </w:rPr>
      </w:pPr>
      <w:r w:rsidRPr="00C33F68">
        <w:rPr>
          <w:noProof/>
          <w:lang w:eastAsia="zh-CN"/>
        </w:rPr>
        <w:t>c)</w:t>
      </w:r>
      <w:r w:rsidRPr="00C33F68">
        <w:rPr>
          <w:noProof/>
          <w:lang w:eastAsia="zh-CN"/>
        </w:rPr>
        <w:tab/>
        <w:t>5G ProSe-enabled UE-to-network relay</w:t>
      </w:r>
      <w:ins w:id="11" w:author="OPPO-Haorui" w:date="2022-11-28T10:15:00Z">
        <w:r w:rsidR="00103227">
          <w:rPr>
            <w:noProof/>
            <w:lang w:eastAsia="zh-CN"/>
          </w:rPr>
          <w:t>; and</w:t>
        </w:r>
      </w:ins>
    </w:p>
    <w:p w14:paraId="39A9B9A9" w14:textId="0E2AF158" w:rsidR="0055227E" w:rsidRPr="00C33F68" w:rsidRDefault="00103227" w:rsidP="0055227E">
      <w:pPr>
        <w:pStyle w:val="B1"/>
        <w:rPr>
          <w:noProof/>
          <w:lang w:eastAsia="zh-CN"/>
        </w:rPr>
      </w:pPr>
      <w:ins w:id="12" w:author="OPPO-Haorui" w:date="2022-11-28T10:15:00Z">
        <w:r>
          <w:rPr>
            <w:noProof/>
            <w:lang w:eastAsia="zh-CN"/>
          </w:rPr>
          <w:t>d)</w:t>
        </w:r>
        <w:r>
          <w:rPr>
            <w:noProof/>
            <w:lang w:eastAsia="zh-CN"/>
          </w:rPr>
          <w:tab/>
          <w:t>5G ProSe-enable</w:t>
        </w:r>
      </w:ins>
      <w:ins w:id="13" w:author="OPPO-Haorui" w:date="2023-03-01T17:19:00Z">
        <w:r w:rsidR="001A312D">
          <w:rPr>
            <w:noProof/>
            <w:lang w:eastAsia="zh-CN"/>
          </w:rPr>
          <w:t>d</w:t>
        </w:r>
      </w:ins>
      <w:ins w:id="14" w:author="OPPO-Haorui" w:date="2022-11-28T10:15:00Z">
        <w:r>
          <w:rPr>
            <w:noProof/>
            <w:lang w:eastAsia="zh-CN"/>
          </w:rPr>
          <w:t xml:space="preserve"> UE-to-UE relay</w:t>
        </w:r>
      </w:ins>
      <w:r w:rsidR="0055227E" w:rsidRPr="00C33F68">
        <w:rPr>
          <w:noProof/>
          <w:lang w:eastAsia="zh-CN"/>
        </w:rPr>
        <w:t>.</w:t>
      </w:r>
    </w:p>
    <w:p w14:paraId="3F444982" w14:textId="1955A109" w:rsidR="0055227E" w:rsidRPr="00C33F68" w:rsidRDefault="0055227E" w:rsidP="0055227E">
      <w:pPr>
        <w:rPr>
          <w:noProof/>
          <w:lang w:eastAsia="zh-CN"/>
        </w:rPr>
      </w:pPr>
      <w:r w:rsidRPr="00C33F68">
        <w:rPr>
          <w:noProof/>
          <w:lang w:eastAsia="zh-CN"/>
        </w:rPr>
        <w:t>The present document defines the associated procedures</w:t>
      </w:r>
      <w:r w:rsidRPr="00C33F68">
        <w:rPr>
          <w:lang w:eastAsia="zh-CN"/>
        </w:rPr>
        <w:t xml:space="preserve"> for 5G ProSe service </w:t>
      </w:r>
      <w:r>
        <w:rPr>
          <w:lang w:eastAsia="zh-CN"/>
        </w:rPr>
        <w:t>authorization</w:t>
      </w:r>
      <w:r w:rsidRPr="00C33F68">
        <w:rPr>
          <w:lang w:eastAsia="zh-CN"/>
        </w:rPr>
        <w:t>, 5G ProSe direct discovery (</w:t>
      </w:r>
      <w:r w:rsidRPr="00C33F68">
        <w:rPr>
          <w:noProof/>
          <w:lang w:eastAsia="zh-CN"/>
        </w:rPr>
        <w:t xml:space="preserve">e.g. the procedures between 5G ProSe-enabled UE and 5G </w:t>
      </w:r>
      <w:r w:rsidRPr="00C33F68">
        <w:rPr>
          <w:lang w:eastAsia="zh-CN"/>
        </w:rPr>
        <w:t>Direct Discovery Name Management Function</w:t>
      </w:r>
      <w:r w:rsidRPr="00C33F68">
        <w:rPr>
          <w:noProof/>
          <w:lang w:eastAsia="zh-CN"/>
        </w:rPr>
        <w:t xml:space="preserve"> (DDNMF) over the PC3a interface, the procedures over the PC5 interface</w:t>
      </w:r>
      <w:r w:rsidRPr="00C33F68">
        <w:rPr>
          <w:lang w:eastAsia="zh-CN"/>
        </w:rPr>
        <w:t>), 5G ProSe UE-to-network relay discovery</w:t>
      </w:r>
      <w:ins w:id="15" w:author="OPPO-Haorui" w:date="2022-11-28T10:15:00Z">
        <w:r w:rsidR="00493C8F">
          <w:rPr>
            <w:lang w:eastAsia="zh-CN"/>
          </w:rPr>
          <w:t xml:space="preserve">, </w:t>
        </w:r>
      </w:ins>
      <w:ins w:id="16" w:author="OPPO-Haorui" w:date="2022-11-28T10:16:00Z">
        <w:r w:rsidR="00493C8F" w:rsidRPr="00C33F68">
          <w:rPr>
            <w:lang w:eastAsia="zh-CN"/>
          </w:rPr>
          <w:t>5G ProSe UE-to-</w:t>
        </w:r>
        <w:r w:rsidR="00493C8F">
          <w:rPr>
            <w:lang w:eastAsia="zh-CN"/>
          </w:rPr>
          <w:t>UE</w:t>
        </w:r>
        <w:r w:rsidR="00493C8F" w:rsidRPr="00C33F68">
          <w:rPr>
            <w:lang w:eastAsia="zh-CN"/>
          </w:rPr>
          <w:t xml:space="preserve"> relay discovery</w:t>
        </w:r>
      </w:ins>
      <w:r>
        <w:rPr>
          <w:lang w:eastAsia="zh-CN"/>
        </w:rPr>
        <w:t xml:space="preserve"> and</w:t>
      </w:r>
      <w:r w:rsidRPr="00C33F68">
        <w:t xml:space="preserve"> 5G ProSe direct communication</w:t>
      </w:r>
      <w:r w:rsidRPr="00C33F68">
        <w:rPr>
          <w:lang w:eastAsia="zh-CN"/>
        </w:rPr>
        <w:t>.</w:t>
      </w:r>
    </w:p>
    <w:p w14:paraId="7350A2F1" w14:textId="75852A22" w:rsidR="00A67A97" w:rsidRPr="0055227E" w:rsidRDefault="0055227E" w:rsidP="0055227E">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ProSe in 5GS.</w:t>
      </w:r>
    </w:p>
    <w:p w14:paraId="62A83183" w14:textId="1E0C48E2" w:rsidR="00A67A97" w:rsidRDefault="00A67A97" w:rsidP="00A67A9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D08A276" w14:textId="77777777" w:rsidR="0055227E" w:rsidRPr="00C33F68" w:rsidRDefault="0055227E" w:rsidP="0055227E">
      <w:pPr>
        <w:pStyle w:val="2"/>
      </w:pPr>
      <w:bookmarkStart w:id="17" w:name="_Toc115078911"/>
      <w:r w:rsidRPr="00C33F68">
        <w:t>3.1</w:t>
      </w:r>
      <w:r w:rsidRPr="00C33F68">
        <w:tab/>
        <w:t>Terms</w:t>
      </w:r>
      <w:bookmarkEnd w:id="17"/>
    </w:p>
    <w:p w14:paraId="2F4D6F98" w14:textId="77777777" w:rsidR="0055227E" w:rsidRPr="00C33F68" w:rsidRDefault="0055227E" w:rsidP="0055227E">
      <w:r w:rsidRPr="00C33F68">
        <w:t>For the purposes of the present document, the terms given in 3GPP TR 21.905 [1] and the following apply. A term defined in the present document takes precedence over the definition of the same term, if any, in 3GPP TR 21.905 [1].</w:t>
      </w:r>
    </w:p>
    <w:p w14:paraId="48BEF52E" w14:textId="77777777" w:rsidR="0055227E" w:rsidRPr="00C33F68" w:rsidRDefault="0055227E" w:rsidP="0055227E">
      <w:pPr>
        <w:rPr>
          <w:lang w:eastAsia="zh-CN"/>
        </w:rPr>
      </w:pPr>
      <w:r w:rsidRPr="00C33F68">
        <w:rPr>
          <w:b/>
          <w:noProof/>
        </w:rPr>
        <w:t>5G ProSe</w:t>
      </w:r>
      <w:r w:rsidRPr="00C33F68">
        <w:rPr>
          <w:b/>
        </w:rPr>
        <w:t xml:space="preserve"> Direct Communication:</w:t>
      </w:r>
      <w:r w:rsidRPr="00C33F68">
        <w:t xml:space="preserve"> A </w:t>
      </w:r>
      <w:r w:rsidRPr="00C33F68">
        <w:rPr>
          <w:lang w:eastAsia="zh-CN"/>
        </w:rPr>
        <w:t xml:space="preserve">function that supports the </w:t>
      </w:r>
      <w:r w:rsidRPr="00C33F68">
        <w:t>communication</w:t>
      </w:r>
      <w:r w:rsidRPr="00C33F68">
        <w:rPr>
          <w:lang w:eastAsia="zh-CN"/>
        </w:rPr>
        <w:t>s</w:t>
      </w:r>
      <w:r w:rsidRPr="00C33F68">
        <w:t xml:space="preserve"> between two or more UEs in proximity that are </w:t>
      </w:r>
      <w:r w:rsidRPr="00C33F68">
        <w:rPr>
          <w:lang w:eastAsia="zh-CN"/>
        </w:rPr>
        <w:t xml:space="preserve">5G </w:t>
      </w:r>
      <w:r w:rsidRPr="00C33F68">
        <w:rPr>
          <w:noProof/>
        </w:rPr>
        <w:t>ProSe</w:t>
      </w:r>
      <w:r w:rsidRPr="00C33F68">
        <w:t>-enabled, by means of user plane transmission using NR technology via a path not traversing any network node.</w:t>
      </w:r>
    </w:p>
    <w:p w14:paraId="60D0D32E" w14:textId="77777777" w:rsidR="0055227E" w:rsidRPr="00C33F68" w:rsidRDefault="0055227E" w:rsidP="0055227E">
      <w:r w:rsidRPr="00C33F68">
        <w:rPr>
          <w:b/>
          <w:noProof/>
        </w:rPr>
        <w:t>5G ProSe</w:t>
      </w:r>
      <w:r w:rsidRPr="00C33F68">
        <w:rPr>
          <w:b/>
        </w:rPr>
        <w:t xml:space="preserve"> Direct Discovery:</w:t>
      </w:r>
      <w:r w:rsidRPr="00C33F68">
        <w:t xml:space="preserve"> A </w:t>
      </w:r>
      <w:r w:rsidRPr="00C33F68">
        <w:rPr>
          <w:lang w:eastAsia="zh-CN"/>
        </w:rPr>
        <w:t xml:space="preserve">function </w:t>
      </w:r>
      <w:r w:rsidRPr="00C33F68">
        <w:t xml:space="preserve">employed by a </w:t>
      </w:r>
      <w:r w:rsidRPr="00C33F68">
        <w:rPr>
          <w:lang w:eastAsia="zh-CN"/>
        </w:rPr>
        <w:t xml:space="preserve">5G </w:t>
      </w:r>
      <w:r w:rsidRPr="00C33F68">
        <w:rPr>
          <w:noProof/>
        </w:rPr>
        <w:t>ProSe</w:t>
      </w:r>
      <w:r w:rsidRPr="00C33F68">
        <w:t xml:space="preserve">-enabled UE to discover other </w:t>
      </w:r>
      <w:r w:rsidRPr="00C33F68">
        <w:rPr>
          <w:lang w:eastAsia="zh-CN"/>
        </w:rPr>
        <w:t xml:space="preserve">5G </w:t>
      </w:r>
      <w:r w:rsidRPr="00C33F68">
        <w:rPr>
          <w:noProof/>
        </w:rPr>
        <w:t>ProSe</w:t>
      </w:r>
      <w:r w:rsidRPr="00C33F68">
        <w:t>-enabled UEs in its vicinity based on direct radio transmissions between the two UEs with NR technology.</w:t>
      </w:r>
    </w:p>
    <w:p w14:paraId="46427403" w14:textId="77777777" w:rsidR="0055227E" w:rsidRPr="00C33F68" w:rsidRDefault="0055227E" w:rsidP="0055227E">
      <w:pPr>
        <w:rPr>
          <w:lang w:eastAsia="zh-CN"/>
        </w:rPr>
      </w:pPr>
      <w:r w:rsidRPr="00C33F68">
        <w:rPr>
          <w:b/>
          <w:noProof/>
          <w:lang w:eastAsia="zh-CN"/>
        </w:rPr>
        <w:t xml:space="preserve">5G </w:t>
      </w:r>
      <w:r w:rsidRPr="00C33F68">
        <w:rPr>
          <w:b/>
          <w:noProof/>
        </w:rPr>
        <w:t>ProSe</w:t>
      </w:r>
      <w:r w:rsidRPr="00C33F68">
        <w:rPr>
          <w:b/>
        </w:rPr>
        <w:t xml:space="preserve"> UE-to-</w:t>
      </w:r>
      <w:r w:rsidRPr="00C33F68">
        <w:rPr>
          <w:b/>
          <w:lang w:eastAsia="zh-CN"/>
        </w:rPr>
        <w:t>n</w:t>
      </w:r>
      <w:r w:rsidRPr="00C33F68">
        <w:rPr>
          <w:b/>
        </w:rPr>
        <w:t xml:space="preserve">etwork </w:t>
      </w:r>
      <w:r w:rsidRPr="00C33F68">
        <w:rPr>
          <w:b/>
          <w:lang w:eastAsia="zh-CN"/>
        </w:rPr>
        <w:t>r</w:t>
      </w:r>
      <w:r w:rsidRPr="00C33F68">
        <w:rPr>
          <w:b/>
        </w:rPr>
        <w:t>elay:</w:t>
      </w:r>
      <w:r w:rsidRPr="00C33F68">
        <w:t xml:space="preserve"> A </w:t>
      </w:r>
      <w:r w:rsidRPr="00C33F68">
        <w:rPr>
          <w:lang w:eastAsia="zh-CN"/>
        </w:rPr>
        <w:t>function</w:t>
      </w:r>
      <w:r w:rsidRPr="00C33F68">
        <w:t xml:space="preserve"> employed by a </w:t>
      </w:r>
      <w:r w:rsidRPr="00C33F68">
        <w:rPr>
          <w:lang w:eastAsia="zh-CN"/>
        </w:rPr>
        <w:t xml:space="preserve">5G </w:t>
      </w:r>
      <w:r w:rsidRPr="00C33F68">
        <w:rPr>
          <w:noProof/>
        </w:rPr>
        <w:t>ProSe</w:t>
      </w:r>
      <w:r w:rsidRPr="00C33F68">
        <w:t xml:space="preserve">-enabled UE </w:t>
      </w:r>
      <w:r w:rsidRPr="00C33F68">
        <w:rPr>
          <w:lang w:eastAsia="zh-CN"/>
        </w:rPr>
        <w:t>to support the communications between a 5G ProSe UE-to-network remote UE and DN</w:t>
      </w:r>
      <w:r w:rsidRPr="00C33F68">
        <w:t>.</w:t>
      </w:r>
    </w:p>
    <w:p w14:paraId="7E696AEE" w14:textId="77777777" w:rsidR="0055227E" w:rsidRPr="00C33F68" w:rsidRDefault="0055227E" w:rsidP="0055227E">
      <w:pPr>
        <w:rPr>
          <w:lang w:eastAsia="zh-CN"/>
        </w:rPr>
      </w:pPr>
      <w:r w:rsidRPr="00C33F68">
        <w:rPr>
          <w:b/>
          <w:noProof/>
          <w:lang w:eastAsia="zh-CN"/>
        </w:rPr>
        <w:t xml:space="preserve">5G </w:t>
      </w:r>
      <w:r w:rsidRPr="00C33F68">
        <w:rPr>
          <w:b/>
          <w:noProof/>
        </w:rPr>
        <w:t>ProSe</w:t>
      </w:r>
      <w:r w:rsidRPr="00C33F68">
        <w:rPr>
          <w:b/>
        </w:rPr>
        <w:t xml:space="preserve"> </w:t>
      </w:r>
      <w:r w:rsidRPr="00C33F68">
        <w:rPr>
          <w:b/>
          <w:lang w:eastAsia="zh-CN"/>
        </w:rPr>
        <w:t xml:space="preserve">layer-2 </w:t>
      </w:r>
      <w:r w:rsidRPr="00C33F68">
        <w:rPr>
          <w:b/>
        </w:rPr>
        <w:t>UE-to-</w:t>
      </w:r>
      <w:r w:rsidRPr="00C33F68">
        <w:rPr>
          <w:b/>
          <w:lang w:eastAsia="zh-CN"/>
        </w:rPr>
        <w:t>n</w:t>
      </w:r>
      <w:r w:rsidRPr="00C33F68">
        <w:rPr>
          <w:b/>
        </w:rPr>
        <w:t xml:space="preserve">etwork </w:t>
      </w:r>
      <w:r w:rsidRPr="00C33F68">
        <w:rPr>
          <w:b/>
          <w:lang w:eastAsia="zh-CN"/>
        </w:rPr>
        <w:t>r</w:t>
      </w:r>
      <w:r w:rsidRPr="00C33F68">
        <w:rPr>
          <w:b/>
        </w:rPr>
        <w:t>elay:</w:t>
      </w:r>
      <w:r w:rsidRPr="00C33F68">
        <w:t xml:space="preserve"> A </w:t>
      </w:r>
      <w:r w:rsidRPr="00C33F68">
        <w:rPr>
          <w:lang w:eastAsia="zh-CN"/>
        </w:rPr>
        <w:t>function</w:t>
      </w:r>
      <w:r w:rsidRPr="00C33F68">
        <w:t xml:space="preserve"> employed by a </w:t>
      </w:r>
      <w:r w:rsidRPr="00C33F68">
        <w:rPr>
          <w:lang w:eastAsia="zh-CN"/>
        </w:rPr>
        <w:t xml:space="preserve">5G </w:t>
      </w:r>
      <w:r w:rsidRPr="00C33F68">
        <w:rPr>
          <w:noProof/>
        </w:rPr>
        <w:t>ProSe</w:t>
      </w:r>
      <w:r w:rsidRPr="00C33F68">
        <w:t>-enabled UE</w:t>
      </w:r>
      <w:r w:rsidRPr="00C33F68">
        <w:rPr>
          <w:lang w:eastAsia="zh-CN"/>
        </w:rPr>
        <w:t xml:space="preserve"> to support the communications between a 5G ProSe layer-2 UE-to-network remote UE and DN</w:t>
      </w:r>
      <w:r w:rsidRPr="00C33F68">
        <w:t>.</w:t>
      </w:r>
    </w:p>
    <w:p w14:paraId="2D38367B" w14:textId="159ED60F" w:rsidR="0055227E" w:rsidRDefault="0055227E" w:rsidP="0055227E">
      <w:pPr>
        <w:rPr>
          <w:ins w:id="18" w:author="OPPO-Haorui" w:date="2022-11-28T10:16:00Z"/>
        </w:rPr>
      </w:pPr>
      <w:r w:rsidRPr="00C33F68">
        <w:rPr>
          <w:b/>
          <w:noProof/>
          <w:lang w:eastAsia="zh-CN"/>
        </w:rPr>
        <w:t xml:space="preserve">5G </w:t>
      </w:r>
      <w:r w:rsidRPr="00C33F68">
        <w:rPr>
          <w:b/>
          <w:noProof/>
        </w:rPr>
        <w:t>ProSe</w:t>
      </w:r>
      <w:r w:rsidRPr="00C33F68">
        <w:rPr>
          <w:b/>
        </w:rPr>
        <w:t xml:space="preserve"> </w:t>
      </w:r>
      <w:r w:rsidRPr="00C33F68">
        <w:rPr>
          <w:b/>
          <w:lang w:eastAsia="zh-CN"/>
        </w:rPr>
        <w:t xml:space="preserve">layer-3 </w:t>
      </w:r>
      <w:r w:rsidRPr="00C33F68">
        <w:rPr>
          <w:b/>
        </w:rPr>
        <w:t>UE-to-</w:t>
      </w:r>
      <w:r w:rsidRPr="00C33F68">
        <w:rPr>
          <w:b/>
          <w:lang w:eastAsia="zh-CN"/>
        </w:rPr>
        <w:t>n</w:t>
      </w:r>
      <w:r w:rsidRPr="00C33F68">
        <w:rPr>
          <w:b/>
        </w:rPr>
        <w:t xml:space="preserve">etwork </w:t>
      </w:r>
      <w:r w:rsidRPr="00C33F68">
        <w:rPr>
          <w:b/>
          <w:lang w:eastAsia="zh-CN"/>
        </w:rPr>
        <w:t>r</w:t>
      </w:r>
      <w:r w:rsidRPr="00C33F68">
        <w:rPr>
          <w:b/>
        </w:rPr>
        <w:t>elay:</w:t>
      </w:r>
      <w:r w:rsidRPr="00C33F68">
        <w:t xml:space="preserve"> A </w:t>
      </w:r>
      <w:r w:rsidRPr="00C33F68">
        <w:rPr>
          <w:lang w:eastAsia="zh-CN"/>
        </w:rPr>
        <w:t>function</w:t>
      </w:r>
      <w:r w:rsidRPr="00C33F68">
        <w:t xml:space="preserve"> </w:t>
      </w:r>
      <w:r w:rsidRPr="00C33F68">
        <w:rPr>
          <w:lang w:eastAsia="zh-CN"/>
        </w:rPr>
        <w:t>that supports the communications between a 5G ProSe layer-3 UE-to-network remote UE and DN</w:t>
      </w:r>
      <w:r w:rsidRPr="00C33F68">
        <w:t>.</w:t>
      </w:r>
    </w:p>
    <w:p w14:paraId="03E2450D" w14:textId="4EEB40A6" w:rsidR="00CE4310" w:rsidRPr="00C33F68" w:rsidRDefault="00CE4310" w:rsidP="00CE4310">
      <w:pPr>
        <w:rPr>
          <w:ins w:id="19" w:author="OPPO-Haorui" w:date="2022-11-28T10:18:00Z"/>
          <w:lang w:eastAsia="zh-CN"/>
        </w:rPr>
      </w:pPr>
      <w:ins w:id="20" w:author="OPPO-Haorui" w:date="2022-11-28T10:18:00Z">
        <w:r w:rsidRPr="00C33F68">
          <w:rPr>
            <w:b/>
            <w:noProof/>
            <w:lang w:eastAsia="zh-CN"/>
          </w:rPr>
          <w:t xml:space="preserve">5G </w:t>
        </w:r>
        <w:r w:rsidRPr="00C33F68">
          <w:rPr>
            <w:b/>
            <w:noProof/>
          </w:rPr>
          <w:t>ProSe</w:t>
        </w:r>
        <w:r w:rsidRPr="00C33F68">
          <w:rPr>
            <w:b/>
          </w:rPr>
          <w:t xml:space="preserve"> UE-to-</w:t>
        </w:r>
        <w:r>
          <w:rPr>
            <w:b/>
            <w:lang w:eastAsia="zh-CN"/>
          </w:rPr>
          <w:t>UE</w:t>
        </w:r>
        <w:r w:rsidRPr="00C33F68">
          <w:rPr>
            <w:b/>
          </w:rPr>
          <w:t xml:space="preserve"> </w:t>
        </w:r>
        <w:r w:rsidRPr="00C33F68">
          <w:rPr>
            <w:b/>
            <w:lang w:eastAsia="zh-CN"/>
          </w:rPr>
          <w:t>r</w:t>
        </w:r>
        <w:r w:rsidRPr="00C33F68">
          <w:rPr>
            <w:b/>
          </w:rPr>
          <w:t>elay:</w:t>
        </w:r>
        <w:r w:rsidRPr="00C33F68">
          <w:t xml:space="preserve"> A </w:t>
        </w:r>
        <w:r w:rsidRPr="00C33F68">
          <w:rPr>
            <w:lang w:eastAsia="zh-CN"/>
          </w:rPr>
          <w:t>function</w:t>
        </w:r>
        <w:r w:rsidRPr="00C33F68">
          <w:t xml:space="preserve"> employed by a </w:t>
        </w:r>
        <w:r w:rsidRPr="00C33F68">
          <w:rPr>
            <w:lang w:eastAsia="zh-CN"/>
          </w:rPr>
          <w:t xml:space="preserve">5G </w:t>
        </w:r>
        <w:r w:rsidRPr="00C33F68">
          <w:rPr>
            <w:noProof/>
          </w:rPr>
          <w:t>ProSe</w:t>
        </w:r>
        <w:r w:rsidRPr="00C33F68">
          <w:t xml:space="preserve">-enabled UE </w:t>
        </w:r>
        <w:r w:rsidRPr="00C33F68">
          <w:rPr>
            <w:lang w:eastAsia="zh-CN"/>
          </w:rPr>
          <w:t xml:space="preserve">to support the communications between </w:t>
        </w:r>
        <w:r>
          <w:rPr>
            <w:lang w:eastAsia="zh-CN"/>
          </w:rPr>
          <w:t>two</w:t>
        </w:r>
        <w:r w:rsidRPr="00C33F68">
          <w:rPr>
            <w:lang w:eastAsia="zh-CN"/>
          </w:rPr>
          <w:t xml:space="preserve"> 5G ProSe</w:t>
        </w:r>
        <w:r>
          <w:rPr>
            <w:lang w:eastAsia="zh-CN"/>
          </w:rPr>
          <w:t xml:space="preserve"> end</w:t>
        </w:r>
        <w:r w:rsidRPr="00C33F68">
          <w:rPr>
            <w:lang w:eastAsia="zh-CN"/>
          </w:rPr>
          <w:t xml:space="preserve"> UE</w:t>
        </w:r>
        <w:r>
          <w:rPr>
            <w:lang w:eastAsia="zh-CN"/>
          </w:rPr>
          <w:t>s</w:t>
        </w:r>
        <w:r w:rsidRPr="00C33F68">
          <w:t>.</w:t>
        </w:r>
      </w:ins>
    </w:p>
    <w:p w14:paraId="6BABBDF4" w14:textId="5669C8AF" w:rsidR="00F6694E" w:rsidRPr="00C33F68" w:rsidRDefault="00F6694E" w:rsidP="00F6694E">
      <w:pPr>
        <w:rPr>
          <w:ins w:id="21" w:author="OPPO-Haorui" w:date="2022-11-28T10:16:00Z"/>
          <w:lang w:eastAsia="zh-CN"/>
        </w:rPr>
      </w:pPr>
      <w:ins w:id="22" w:author="OPPO-Haorui" w:date="2022-11-28T10:16:00Z">
        <w:r w:rsidRPr="00C33F68">
          <w:rPr>
            <w:b/>
            <w:noProof/>
            <w:lang w:eastAsia="zh-CN"/>
          </w:rPr>
          <w:t xml:space="preserve">5G </w:t>
        </w:r>
        <w:r w:rsidRPr="00C33F68">
          <w:rPr>
            <w:b/>
            <w:noProof/>
          </w:rPr>
          <w:t>ProSe</w:t>
        </w:r>
        <w:r w:rsidRPr="00C33F68">
          <w:rPr>
            <w:b/>
          </w:rPr>
          <w:t xml:space="preserve"> </w:t>
        </w:r>
        <w:r w:rsidRPr="00C33F68">
          <w:rPr>
            <w:b/>
            <w:lang w:eastAsia="zh-CN"/>
          </w:rPr>
          <w:t xml:space="preserve">layer-2 </w:t>
        </w:r>
        <w:r w:rsidRPr="00C33F68">
          <w:rPr>
            <w:b/>
          </w:rPr>
          <w:t>UE-to-</w:t>
        </w:r>
        <w:r>
          <w:rPr>
            <w:b/>
            <w:lang w:eastAsia="zh-CN"/>
          </w:rPr>
          <w:t>UE</w:t>
        </w:r>
        <w:r w:rsidRPr="00C33F68">
          <w:rPr>
            <w:b/>
          </w:rPr>
          <w:t xml:space="preserve"> </w:t>
        </w:r>
        <w:r w:rsidRPr="00C33F68">
          <w:rPr>
            <w:b/>
            <w:lang w:eastAsia="zh-CN"/>
          </w:rPr>
          <w:t>r</w:t>
        </w:r>
        <w:r w:rsidRPr="00C33F68">
          <w:rPr>
            <w:b/>
          </w:rPr>
          <w:t>elay:</w:t>
        </w:r>
        <w:r w:rsidRPr="00C33F68">
          <w:t xml:space="preserve"> A </w:t>
        </w:r>
        <w:r w:rsidRPr="00C33F68">
          <w:rPr>
            <w:lang w:eastAsia="zh-CN"/>
          </w:rPr>
          <w:t>function</w:t>
        </w:r>
        <w:r w:rsidRPr="00C33F68">
          <w:t xml:space="preserve"> employed by a </w:t>
        </w:r>
        <w:r w:rsidRPr="00C33F68">
          <w:rPr>
            <w:lang w:eastAsia="zh-CN"/>
          </w:rPr>
          <w:t xml:space="preserve">5G </w:t>
        </w:r>
        <w:r w:rsidRPr="00C33F68">
          <w:rPr>
            <w:noProof/>
          </w:rPr>
          <w:t>ProSe</w:t>
        </w:r>
        <w:r w:rsidRPr="00C33F68">
          <w:t>-enabled UE</w:t>
        </w:r>
        <w:r w:rsidRPr="00C33F68">
          <w:rPr>
            <w:lang w:eastAsia="zh-CN"/>
          </w:rPr>
          <w:t xml:space="preserve"> to support the communications between </w:t>
        </w:r>
        <w:r>
          <w:rPr>
            <w:lang w:eastAsia="zh-CN"/>
          </w:rPr>
          <w:t>two</w:t>
        </w:r>
        <w:r w:rsidRPr="00C33F68">
          <w:rPr>
            <w:lang w:eastAsia="zh-CN"/>
          </w:rPr>
          <w:t xml:space="preserve"> 5G ProSe layer-2</w:t>
        </w:r>
      </w:ins>
      <w:ins w:id="23" w:author="OPPO-Haorui" w:date="2022-11-28T10:20:00Z">
        <w:r w:rsidR="00A344E4">
          <w:rPr>
            <w:lang w:eastAsia="zh-CN"/>
          </w:rPr>
          <w:t xml:space="preserve"> </w:t>
        </w:r>
      </w:ins>
      <w:ins w:id="24" w:author="OPPO-Haorui" w:date="2022-11-28T10:18:00Z">
        <w:r w:rsidR="0068637D">
          <w:rPr>
            <w:lang w:eastAsia="zh-CN"/>
          </w:rPr>
          <w:t>end UE</w:t>
        </w:r>
      </w:ins>
      <w:ins w:id="25" w:author="OPPO-Haorui" w:date="2022-11-28T10:17:00Z">
        <w:r>
          <w:rPr>
            <w:lang w:eastAsia="zh-CN"/>
          </w:rPr>
          <w:t>s</w:t>
        </w:r>
      </w:ins>
      <w:ins w:id="26" w:author="OPPO-Haorui" w:date="2022-11-28T10:16:00Z">
        <w:r w:rsidRPr="00C33F68">
          <w:t>.</w:t>
        </w:r>
      </w:ins>
    </w:p>
    <w:p w14:paraId="0986B559" w14:textId="481B25B2" w:rsidR="00F6694E" w:rsidRPr="00F6694E" w:rsidRDefault="00F6694E" w:rsidP="0055227E">
      <w:ins w:id="27" w:author="OPPO-Haorui" w:date="2022-11-28T10:16:00Z">
        <w:r w:rsidRPr="00C33F68">
          <w:rPr>
            <w:b/>
            <w:noProof/>
            <w:lang w:eastAsia="zh-CN"/>
          </w:rPr>
          <w:t xml:space="preserve">5G </w:t>
        </w:r>
        <w:r w:rsidRPr="00C33F68">
          <w:rPr>
            <w:b/>
            <w:noProof/>
          </w:rPr>
          <w:t>ProSe</w:t>
        </w:r>
        <w:r w:rsidRPr="00C33F68">
          <w:rPr>
            <w:b/>
          </w:rPr>
          <w:t xml:space="preserve"> </w:t>
        </w:r>
        <w:r w:rsidRPr="00C33F68">
          <w:rPr>
            <w:b/>
            <w:lang w:eastAsia="zh-CN"/>
          </w:rPr>
          <w:t xml:space="preserve">layer-3 </w:t>
        </w:r>
        <w:r w:rsidRPr="00C33F68">
          <w:rPr>
            <w:b/>
          </w:rPr>
          <w:t>UE-to-</w:t>
        </w:r>
        <w:r>
          <w:rPr>
            <w:b/>
          </w:rPr>
          <w:t>UE</w:t>
        </w:r>
        <w:r w:rsidRPr="00C33F68">
          <w:rPr>
            <w:b/>
          </w:rPr>
          <w:t xml:space="preserve"> </w:t>
        </w:r>
        <w:r w:rsidRPr="00C33F68">
          <w:rPr>
            <w:b/>
            <w:lang w:eastAsia="zh-CN"/>
          </w:rPr>
          <w:t>r</w:t>
        </w:r>
        <w:r w:rsidRPr="00C33F68">
          <w:rPr>
            <w:b/>
          </w:rPr>
          <w:t>elay:</w:t>
        </w:r>
        <w:r w:rsidRPr="00C33F68">
          <w:t xml:space="preserve"> A </w:t>
        </w:r>
        <w:r w:rsidRPr="00C33F68">
          <w:rPr>
            <w:lang w:eastAsia="zh-CN"/>
          </w:rPr>
          <w:t>function</w:t>
        </w:r>
        <w:r w:rsidRPr="00C33F68">
          <w:t xml:space="preserve"> </w:t>
        </w:r>
        <w:r w:rsidRPr="00C33F68">
          <w:rPr>
            <w:lang w:eastAsia="zh-CN"/>
          </w:rPr>
          <w:t xml:space="preserve">that supports the communications between </w:t>
        </w:r>
      </w:ins>
      <w:ins w:id="28" w:author="OPPO-Haorui" w:date="2022-11-28T10:17:00Z">
        <w:r>
          <w:rPr>
            <w:lang w:eastAsia="zh-CN"/>
          </w:rPr>
          <w:t>two</w:t>
        </w:r>
      </w:ins>
      <w:ins w:id="29" w:author="OPPO-Haorui" w:date="2022-11-28T10:16:00Z">
        <w:r w:rsidRPr="00C33F68">
          <w:rPr>
            <w:lang w:eastAsia="zh-CN"/>
          </w:rPr>
          <w:t xml:space="preserve"> 5G ProSe layer-</w:t>
        </w:r>
      </w:ins>
      <w:ins w:id="30" w:author="OPPO-Haorui" w:date="2022-11-28T10:20:00Z">
        <w:r w:rsidR="00BC1872">
          <w:rPr>
            <w:lang w:eastAsia="zh-CN"/>
          </w:rPr>
          <w:t>3</w:t>
        </w:r>
      </w:ins>
      <w:ins w:id="31" w:author="OPPO-Haorui" w:date="2022-11-28T10:16:00Z">
        <w:r w:rsidRPr="00C33F68">
          <w:rPr>
            <w:lang w:eastAsia="zh-CN"/>
          </w:rPr>
          <w:t xml:space="preserve"> </w:t>
        </w:r>
      </w:ins>
      <w:ins w:id="32" w:author="OPPO-Haorui" w:date="2022-11-28T10:17:00Z">
        <w:r>
          <w:rPr>
            <w:lang w:eastAsia="zh-CN"/>
          </w:rPr>
          <w:t>end</w:t>
        </w:r>
      </w:ins>
      <w:ins w:id="33" w:author="OPPO-Haorui" w:date="2022-11-28T10:16:00Z">
        <w:r w:rsidRPr="00C33F68">
          <w:rPr>
            <w:lang w:eastAsia="zh-CN"/>
          </w:rPr>
          <w:t xml:space="preserve"> UE</w:t>
        </w:r>
      </w:ins>
      <w:ins w:id="34" w:author="OPPO-Haorui" w:date="2022-11-28T10:17:00Z">
        <w:r>
          <w:rPr>
            <w:rFonts w:hint="eastAsia"/>
            <w:lang w:eastAsia="zh-CN"/>
          </w:rPr>
          <w:t>s</w:t>
        </w:r>
      </w:ins>
      <w:ins w:id="35" w:author="OPPO-Haorui" w:date="2022-11-28T10:16:00Z">
        <w:r w:rsidRPr="00C33F68">
          <w:t>.</w:t>
        </w:r>
      </w:ins>
    </w:p>
    <w:p w14:paraId="608ED6A3" w14:textId="77777777" w:rsidR="0055227E" w:rsidRPr="00C33F68" w:rsidRDefault="0055227E" w:rsidP="0055227E">
      <w:pPr>
        <w:rPr>
          <w:lang w:eastAsia="zh-CN"/>
        </w:rPr>
      </w:pPr>
      <w:r w:rsidRPr="00C33F68">
        <w:rPr>
          <w:b/>
          <w:noProof/>
          <w:lang w:eastAsia="zh-CN"/>
        </w:rPr>
        <w:t xml:space="preserve">5G </w:t>
      </w:r>
      <w:r w:rsidRPr="00C33F68">
        <w:rPr>
          <w:b/>
          <w:noProof/>
        </w:rPr>
        <w:t>ProSe</w:t>
      </w:r>
      <w:r w:rsidRPr="00C33F68">
        <w:rPr>
          <w:b/>
        </w:rPr>
        <w:t xml:space="preserve"> UE-to-</w:t>
      </w:r>
      <w:r w:rsidRPr="00C33F68">
        <w:rPr>
          <w:b/>
          <w:lang w:eastAsia="zh-CN"/>
        </w:rPr>
        <w:t>n</w:t>
      </w:r>
      <w:r w:rsidRPr="00C33F68">
        <w:rPr>
          <w:b/>
        </w:rPr>
        <w:t xml:space="preserve">etwork </w:t>
      </w:r>
      <w:r w:rsidRPr="00C33F68">
        <w:rPr>
          <w:b/>
          <w:lang w:eastAsia="zh-CN"/>
        </w:rPr>
        <w:t>r</w:t>
      </w:r>
      <w:r w:rsidRPr="00C33F68">
        <w:rPr>
          <w:b/>
        </w:rPr>
        <w:t>elay</w:t>
      </w:r>
      <w:r w:rsidRPr="00C33F68">
        <w:rPr>
          <w:b/>
          <w:lang w:eastAsia="zh-CN"/>
        </w:rPr>
        <w:t xml:space="preserve"> UE</w:t>
      </w:r>
      <w:r w:rsidRPr="00C33F68">
        <w:rPr>
          <w:b/>
        </w:rPr>
        <w:t>:</w:t>
      </w:r>
      <w:r w:rsidRPr="00C33F68">
        <w:t xml:space="preserve"> A </w:t>
      </w:r>
      <w:r w:rsidRPr="00C33F68">
        <w:rPr>
          <w:lang w:eastAsia="zh-CN"/>
        </w:rPr>
        <w:t xml:space="preserve">5G </w:t>
      </w:r>
      <w:r w:rsidRPr="00C33F68">
        <w:rPr>
          <w:noProof/>
        </w:rPr>
        <w:t>ProSe</w:t>
      </w:r>
      <w:r w:rsidRPr="00C33F68">
        <w:t xml:space="preserve">-enabled UE that provides functionality to support connectivity to the network for </w:t>
      </w:r>
      <w:r w:rsidRPr="00C33F68">
        <w:rPr>
          <w:lang w:eastAsia="zh-CN"/>
        </w:rPr>
        <w:t>5G ProSe r</w:t>
      </w:r>
      <w:r w:rsidRPr="00C33F68">
        <w:t>emote UE(s).</w:t>
      </w:r>
    </w:p>
    <w:p w14:paraId="62CD0FC4" w14:textId="77777777" w:rsidR="0055227E" w:rsidRPr="00C33F68" w:rsidRDefault="0055227E" w:rsidP="0055227E">
      <w:r w:rsidRPr="00C33F68">
        <w:rPr>
          <w:b/>
          <w:noProof/>
          <w:lang w:eastAsia="zh-CN"/>
        </w:rPr>
        <w:t xml:space="preserve">5G </w:t>
      </w:r>
      <w:r w:rsidRPr="00C33F68">
        <w:rPr>
          <w:b/>
          <w:noProof/>
        </w:rPr>
        <w:t>ProSe</w:t>
      </w:r>
      <w:r w:rsidRPr="00C33F68">
        <w:rPr>
          <w:b/>
        </w:rPr>
        <w:t xml:space="preserve"> </w:t>
      </w:r>
      <w:r w:rsidRPr="00C33F68">
        <w:rPr>
          <w:b/>
          <w:lang w:eastAsia="zh-CN"/>
        </w:rPr>
        <w:t xml:space="preserve">layer-2 </w:t>
      </w:r>
      <w:r w:rsidRPr="00C33F68">
        <w:rPr>
          <w:b/>
        </w:rPr>
        <w:t>UE-to-</w:t>
      </w:r>
      <w:r w:rsidRPr="00C33F68">
        <w:rPr>
          <w:b/>
          <w:lang w:eastAsia="zh-CN"/>
        </w:rPr>
        <w:t>n</w:t>
      </w:r>
      <w:r w:rsidRPr="00C33F68">
        <w:rPr>
          <w:b/>
        </w:rPr>
        <w:t xml:space="preserve">etwork </w:t>
      </w:r>
      <w:r w:rsidRPr="00C33F68">
        <w:rPr>
          <w:b/>
          <w:lang w:eastAsia="zh-CN"/>
        </w:rPr>
        <w:t>r</w:t>
      </w:r>
      <w:r w:rsidRPr="00C33F68">
        <w:rPr>
          <w:b/>
        </w:rPr>
        <w:t>elay</w:t>
      </w:r>
      <w:r w:rsidRPr="00C33F68">
        <w:rPr>
          <w:b/>
          <w:lang w:eastAsia="zh-CN"/>
        </w:rPr>
        <w:t xml:space="preserve"> UE</w:t>
      </w:r>
      <w:r w:rsidRPr="00C33F68">
        <w:rPr>
          <w:b/>
        </w:rPr>
        <w:t>:</w:t>
      </w:r>
      <w:r w:rsidRPr="00C33F68">
        <w:t xml:space="preserve"> A </w:t>
      </w:r>
      <w:r w:rsidRPr="00C33F68">
        <w:rPr>
          <w:lang w:eastAsia="zh-CN"/>
        </w:rPr>
        <w:t xml:space="preserve">5G </w:t>
      </w:r>
      <w:r w:rsidRPr="00C33F68">
        <w:rPr>
          <w:noProof/>
        </w:rPr>
        <w:t>ProSe</w:t>
      </w:r>
      <w:r w:rsidRPr="00C33F68">
        <w:t xml:space="preserve">-enabled UE that provides functionality to support connectivity to the network for </w:t>
      </w:r>
      <w:r w:rsidRPr="00C33F68">
        <w:rPr>
          <w:lang w:eastAsia="zh-CN"/>
        </w:rPr>
        <w:t>5G ProSe layer-2 r</w:t>
      </w:r>
      <w:r w:rsidRPr="00C33F68">
        <w:t>emote UE(s)</w:t>
      </w:r>
      <w:r w:rsidRPr="00C33F68">
        <w:rPr>
          <w:lang w:eastAsia="zh-CN"/>
        </w:rPr>
        <w:t xml:space="preserve"> via layer-2 protocol</w:t>
      </w:r>
      <w:r w:rsidRPr="00C33F68">
        <w:t>.</w:t>
      </w:r>
    </w:p>
    <w:p w14:paraId="6FE2C943" w14:textId="3A04E67B" w:rsidR="0055227E" w:rsidRDefault="0055227E" w:rsidP="0055227E">
      <w:pPr>
        <w:rPr>
          <w:ins w:id="36" w:author="OPPO-Haorui" w:date="2022-11-28T10:19:00Z"/>
        </w:rPr>
      </w:pPr>
      <w:r w:rsidRPr="00C33F68">
        <w:rPr>
          <w:b/>
          <w:noProof/>
          <w:lang w:eastAsia="zh-CN"/>
        </w:rPr>
        <w:t xml:space="preserve">5G </w:t>
      </w:r>
      <w:r w:rsidRPr="00C33F68">
        <w:rPr>
          <w:b/>
          <w:noProof/>
        </w:rPr>
        <w:t>ProSe</w:t>
      </w:r>
      <w:r w:rsidRPr="00C33F68">
        <w:rPr>
          <w:b/>
        </w:rPr>
        <w:t xml:space="preserve"> </w:t>
      </w:r>
      <w:r w:rsidRPr="00C33F68">
        <w:rPr>
          <w:b/>
          <w:lang w:eastAsia="zh-CN"/>
        </w:rPr>
        <w:t xml:space="preserve">layer-3 </w:t>
      </w:r>
      <w:r w:rsidRPr="00C33F68">
        <w:rPr>
          <w:b/>
        </w:rPr>
        <w:t>UE-to-</w:t>
      </w:r>
      <w:r w:rsidRPr="00C33F68">
        <w:rPr>
          <w:b/>
          <w:lang w:eastAsia="zh-CN"/>
        </w:rPr>
        <w:t>n</w:t>
      </w:r>
      <w:r w:rsidRPr="00C33F68">
        <w:rPr>
          <w:b/>
        </w:rPr>
        <w:t xml:space="preserve">etwork </w:t>
      </w:r>
      <w:r w:rsidRPr="00C33F68">
        <w:rPr>
          <w:b/>
          <w:lang w:eastAsia="zh-CN"/>
        </w:rPr>
        <w:t>r</w:t>
      </w:r>
      <w:r w:rsidRPr="00C33F68">
        <w:rPr>
          <w:b/>
        </w:rPr>
        <w:t>elay</w:t>
      </w:r>
      <w:r w:rsidRPr="00C33F68">
        <w:rPr>
          <w:b/>
          <w:lang w:eastAsia="zh-CN"/>
        </w:rPr>
        <w:t xml:space="preserve"> UE</w:t>
      </w:r>
      <w:r w:rsidRPr="00C33F68">
        <w:rPr>
          <w:b/>
        </w:rPr>
        <w:t>:</w:t>
      </w:r>
      <w:r w:rsidRPr="00C33F68">
        <w:t xml:space="preserve"> A </w:t>
      </w:r>
      <w:r w:rsidRPr="00C33F68">
        <w:rPr>
          <w:lang w:eastAsia="zh-CN"/>
        </w:rPr>
        <w:t xml:space="preserve">5G </w:t>
      </w:r>
      <w:r w:rsidRPr="00C33F68">
        <w:rPr>
          <w:noProof/>
        </w:rPr>
        <w:t>ProSe</w:t>
      </w:r>
      <w:r w:rsidRPr="00C33F68">
        <w:t xml:space="preserve">-enabled UE that provides functionality to support connectivity to the network for </w:t>
      </w:r>
      <w:r w:rsidRPr="00C33F68">
        <w:rPr>
          <w:lang w:eastAsia="zh-CN"/>
        </w:rPr>
        <w:t>5G ProSe layer-3 r</w:t>
      </w:r>
      <w:r w:rsidRPr="00C33F68">
        <w:t>emote UE(s)</w:t>
      </w:r>
      <w:r w:rsidRPr="00C33F68">
        <w:rPr>
          <w:lang w:eastAsia="zh-CN"/>
        </w:rPr>
        <w:t xml:space="preserve"> via layer-3 protocol</w:t>
      </w:r>
      <w:r w:rsidRPr="00C33F68">
        <w:t>.</w:t>
      </w:r>
    </w:p>
    <w:p w14:paraId="5E171865" w14:textId="188BEC6D" w:rsidR="00DA6E0F" w:rsidRPr="00C33F68" w:rsidRDefault="00DA6E0F" w:rsidP="00DA6E0F">
      <w:pPr>
        <w:rPr>
          <w:ins w:id="37" w:author="OPPO-Haorui" w:date="2022-11-28T10:19:00Z"/>
          <w:lang w:eastAsia="zh-CN"/>
        </w:rPr>
      </w:pPr>
      <w:ins w:id="38" w:author="OPPO-Haorui" w:date="2022-11-28T10:19:00Z">
        <w:r w:rsidRPr="00C33F68">
          <w:rPr>
            <w:b/>
            <w:noProof/>
            <w:lang w:eastAsia="zh-CN"/>
          </w:rPr>
          <w:lastRenderedPageBreak/>
          <w:t xml:space="preserve">5G </w:t>
        </w:r>
        <w:r w:rsidRPr="00C33F68">
          <w:rPr>
            <w:b/>
            <w:noProof/>
          </w:rPr>
          <w:t>ProSe</w:t>
        </w:r>
        <w:r w:rsidRPr="00C33F68">
          <w:rPr>
            <w:b/>
          </w:rPr>
          <w:t xml:space="preserve"> UE-to-</w:t>
        </w:r>
        <w:r>
          <w:rPr>
            <w:b/>
            <w:lang w:eastAsia="zh-CN"/>
          </w:rPr>
          <w:t>UE</w:t>
        </w:r>
        <w:r w:rsidRPr="00C33F68">
          <w:rPr>
            <w:b/>
          </w:rPr>
          <w:t xml:space="preserve"> </w:t>
        </w:r>
        <w:r w:rsidRPr="00C33F68">
          <w:rPr>
            <w:b/>
            <w:lang w:eastAsia="zh-CN"/>
          </w:rPr>
          <w:t>r</w:t>
        </w:r>
        <w:r w:rsidRPr="00C33F68">
          <w:rPr>
            <w:b/>
          </w:rPr>
          <w:t>elay</w:t>
        </w:r>
        <w:r w:rsidRPr="00C33F68">
          <w:rPr>
            <w:b/>
            <w:lang w:eastAsia="zh-CN"/>
          </w:rPr>
          <w:t xml:space="preserve"> UE</w:t>
        </w:r>
        <w:r w:rsidRPr="00C33F68">
          <w:rPr>
            <w:b/>
          </w:rPr>
          <w:t>:</w:t>
        </w:r>
        <w:r w:rsidRPr="00C33F68">
          <w:t xml:space="preserve"> A </w:t>
        </w:r>
        <w:r w:rsidRPr="00C33F68">
          <w:rPr>
            <w:lang w:eastAsia="zh-CN"/>
          </w:rPr>
          <w:t xml:space="preserve">5G </w:t>
        </w:r>
        <w:r w:rsidRPr="00C33F68">
          <w:rPr>
            <w:noProof/>
          </w:rPr>
          <w:t>ProSe</w:t>
        </w:r>
        <w:r w:rsidRPr="00C33F68">
          <w:t xml:space="preserve">-enabled UE that provides functionality to support connectivity </w:t>
        </w:r>
        <w:r w:rsidR="007F44C5">
          <w:t xml:space="preserve">between two </w:t>
        </w:r>
        <w:r w:rsidRPr="00C33F68">
          <w:rPr>
            <w:lang w:eastAsia="zh-CN"/>
          </w:rPr>
          <w:t>5G ProSe</w:t>
        </w:r>
      </w:ins>
      <w:ins w:id="39" w:author="OPPO-Haorui" w:date="2022-11-28T10:20:00Z">
        <w:r w:rsidR="007F44C5">
          <w:rPr>
            <w:lang w:eastAsia="zh-CN"/>
          </w:rPr>
          <w:t xml:space="preserve"> end</w:t>
        </w:r>
      </w:ins>
      <w:ins w:id="40" w:author="OPPO-Haorui" w:date="2022-11-28T10:19:00Z">
        <w:r w:rsidRPr="00C33F68">
          <w:t xml:space="preserve"> UE</w:t>
        </w:r>
      </w:ins>
      <w:ins w:id="41" w:author="OPPO-Haorui" w:date="2022-11-28T10:20:00Z">
        <w:r w:rsidR="007F44C5">
          <w:t>s</w:t>
        </w:r>
      </w:ins>
      <w:ins w:id="42" w:author="OPPO-Haorui" w:date="2022-11-28T10:19:00Z">
        <w:r w:rsidRPr="00C33F68">
          <w:t>.</w:t>
        </w:r>
      </w:ins>
    </w:p>
    <w:p w14:paraId="370FCD08" w14:textId="30E28FE1" w:rsidR="00DA6E0F" w:rsidRPr="00C33F68" w:rsidRDefault="00DA6E0F" w:rsidP="00DA6E0F">
      <w:pPr>
        <w:rPr>
          <w:ins w:id="43" w:author="OPPO-Haorui" w:date="2022-11-28T10:19:00Z"/>
        </w:rPr>
      </w:pPr>
      <w:ins w:id="44" w:author="OPPO-Haorui" w:date="2022-11-28T10:19:00Z">
        <w:r w:rsidRPr="00C33F68">
          <w:rPr>
            <w:b/>
            <w:noProof/>
            <w:lang w:eastAsia="zh-CN"/>
          </w:rPr>
          <w:t xml:space="preserve">5G </w:t>
        </w:r>
        <w:r w:rsidRPr="00C33F68">
          <w:rPr>
            <w:b/>
            <w:noProof/>
          </w:rPr>
          <w:t>ProSe</w:t>
        </w:r>
        <w:r w:rsidRPr="00C33F68">
          <w:rPr>
            <w:b/>
          </w:rPr>
          <w:t xml:space="preserve"> </w:t>
        </w:r>
        <w:r w:rsidRPr="00C33F68">
          <w:rPr>
            <w:b/>
            <w:lang w:eastAsia="zh-CN"/>
          </w:rPr>
          <w:t xml:space="preserve">layer-2 </w:t>
        </w:r>
        <w:r w:rsidRPr="00C33F68">
          <w:rPr>
            <w:b/>
          </w:rPr>
          <w:t>UE-to-</w:t>
        </w:r>
        <w:r>
          <w:rPr>
            <w:b/>
            <w:lang w:eastAsia="zh-CN"/>
          </w:rPr>
          <w:t>UE</w:t>
        </w:r>
        <w:r w:rsidRPr="00C33F68">
          <w:rPr>
            <w:b/>
          </w:rPr>
          <w:t xml:space="preserve"> </w:t>
        </w:r>
        <w:r w:rsidRPr="00C33F68">
          <w:rPr>
            <w:b/>
            <w:lang w:eastAsia="zh-CN"/>
          </w:rPr>
          <w:t>r</w:t>
        </w:r>
        <w:r w:rsidRPr="00C33F68">
          <w:rPr>
            <w:b/>
          </w:rPr>
          <w:t>elay</w:t>
        </w:r>
        <w:r w:rsidRPr="00C33F68">
          <w:rPr>
            <w:b/>
            <w:lang w:eastAsia="zh-CN"/>
          </w:rPr>
          <w:t xml:space="preserve"> UE</w:t>
        </w:r>
        <w:r w:rsidRPr="00C33F68">
          <w:rPr>
            <w:b/>
          </w:rPr>
          <w:t>:</w:t>
        </w:r>
        <w:r w:rsidRPr="00C33F68">
          <w:t xml:space="preserve"> A </w:t>
        </w:r>
        <w:r w:rsidRPr="00C33F68">
          <w:rPr>
            <w:lang w:eastAsia="zh-CN"/>
          </w:rPr>
          <w:t xml:space="preserve">5G </w:t>
        </w:r>
        <w:r w:rsidRPr="00C33F68">
          <w:rPr>
            <w:noProof/>
          </w:rPr>
          <w:t>ProSe</w:t>
        </w:r>
        <w:r w:rsidRPr="00C33F68">
          <w:t xml:space="preserve">-enabled UE that provides functionality to support connectivity </w:t>
        </w:r>
      </w:ins>
      <w:ins w:id="45" w:author="OPPO-Haorui" w:date="2022-11-28T10:21:00Z">
        <w:r w:rsidR="00F16D1B">
          <w:t>between two</w:t>
        </w:r>
      </w:ins>
      <w:ins w:id="46" w:author="OPPO-Haorui" w:date="2022-11-28T10:19:00Z">
        <w:r w:rsidRPr="00C33F68">
          <w:t xml:space="preserve"> </w:t>
        </w:r>
        <w:r w:rsidRPr="00C33F68">
          <w:rPr>
            <w:lang w:eastAsia="zh-CN"/>
          </w:rPr>
          <w:t>5G ProSe l</w:t>
        </w:r>
      </w:ins>
      <w:ins w:id="47" w:author="OPPO-Haorui" w:date="2022-11-28T10:20:00Z">
        <w:r w:rsidR="00F16D1B">
          <w:rPr>
            <w:lang w:eastAsia="zh-CN"/>
          </w:rPr>
          <w:t>ayer-2 end UEs</w:t>
        </w:r>
      </w:ins>
      <w:ins w:id="48" w:author="OPPO-Haorui" w:date="2022-11-28T10:19:00Z">
        <w:r w:rsidRPr="00C33F68">
          <w:rPr>
            <w:lang w:eastAsia="zh-CN"/>
          </w:rPr>
          <w:t xml:space="preserve"> via layer-2 protocol</w:t>
        </w:r>
        <w:r w:rsidRPr="00C33F68">
          <w:t>.</w:t>
        </w:r>
      </w:ins>
    </w:p>
    <w:p w14:paraId="690ACAE8" w14:textId="22284E1B" w:rsidR="00DA6E0F" w:rsidRPr="00DA6E0F" w:rsidRDefault="00DA6E0F" w:rsidP="0055227E">
      <w:pPr>
        <w:rPr>
          <w:lang w:eastAsia="zh-CN"/>
        </w:rPr>
      </w:pPr>
      <w:ins w:id="49" w:author="OPPO-Haorui" w:date="2022-11-28T10:19:00Z">
        <w:r w:rsidRPr="00C33F68">
          <w:rPr>
            <w:b/>
            <w:noProof/>
            <w:lang w:eastAsia="zh-CN"/>
          </w:rPr>
          <w:t xml:space="preserve">5G </w:t>
        </w:r>
        <w:r w:rsidRPr="00C33F68">
          <w:rPr>
            <w:b/>
            <w:noProof/>
          </w:rPr>
          <w:t>ProSe</w:t>
        </w:r>
        <w:r w:rsidRPr="00C33F68">
          <w:rPr>
            <w:b/>
          </w:rPr>
          <w:t xml:space="preserve"> </w:t>
        </w:r>
        <w:r w:rsidRPr="00C33F68">
          <w:rPr>
            <w:b/>
            <w:lang w:eastAsia="zh-CN"/>
          </w:rPr>
          <w:t xml:space="preserve">layer-3 </w:t>
        </w:r>
        <w:r w:rsidRPr="00C33F68">
          <w:rPr>
            <w:b/>
          </w:rPr>
          <w:t>UE-to-</w:t>
        </w:r>
        <w:r>
          <w:rPr>
            <w:b/>
            <w:lang w:eastAsia="zh-CN"/>
          </w:rPr>
          <w:t>UE</w:t>
        </w:r>
        <w:r w:rsidRPr="00C33F68">
          <w:rPr>
            <w:b/>
          </w:rPr>
          <w:t xml:space="preserve"> </w:t>
        </w:r>
        <w:r w:rsidRPr="00C33F68">
          <w:rPr>
            <w:b/>
            <w:lang w:eastAsia="zh-CN"/>
          </w:rPr>
          <w:t>r</w:t>
        </w:r>
        <w:r w:rsidRPr="00C33F68">
          <w:rPr>
            <w:b/>
          </w:rPr>
          <w:t>elay</w:t>
        </w:r>
        <w:r w:rsidRPr="00C33F68">
          <w:rPr>
            <w:b/>
            <w:lang w:eastAsia="zh-CN"/>
          </w:rPr>
          <w:t xml:space="preserve"> UE</w:t>
        </w:r>
        <w:r w:rsidRPr="00C33F68">
          <w:rPr>
            <w:b/>
          </w:rPr>
          <w:t>:</w:t>
        </w:r>
        <w:r w:rsidRPr="00C33F68">
          <w:t xml:space="preserve"> A </w:t>
        </w:r>
        <w:r w:rsidRPr="00C33F68">
          <w:rPr>
            <w:lang w:eastAsia="zh-CN"/>
          </w:rPr>
          <w:t xml:space="preserve">5G </w:t>
        </w:r>
        <w:r w:rsidRPr="00C33F68">
          <w:rPr>
            <w:noProof/>
          </w:rPr>
          <w:t>ProSe</w:t>
        </w:r>
        <w:r w:rsidRPr="00C33F68">
          <w:t xml:space="preserve">-enabled UE that provides functionality to support connectivity </w:t>
        </w:r>
      </w:ins>
      <w:ins w:id="50" w:author="OPPO-Haorui" w:date="2022-11-28T10:21:00Z">
        <w:r w:rsidR="00F00103">
          <w:t xml:space="preserve">between two </w:t>
        </w:r>
      </w:ins>
      <w:ins w:id="51" w:author="OPPO-Haorui" w:date="2022-11-28T10:19:00Z">
        <w:r w:rsidRPr="00C33F68">
          <w:rPr>
            <w:lang w:eastAsia="zh-CN"/>
          </w:rPr>
          <w:t>5G ProSe layer-</w:t>
        </w:r>
      </w:ins>
      <w:ins w:id="52" w:author="OPPO-Haorui" w:date="2022-11-28T10:21:00Z">
        <w:r w:rsidR="00F00103">
          <w:rPr>
            <w:lang w:eastAsia="zh-CN"/>
          </w:rPr>
          <w:t>2</w:t>
        </w:r>
      </w:ins>
      <w:ins w:id="53" w:author="OPPO-Haorui" w:date="2022-11-28T10:19:00Z">
        <w:r w:rsidRPr="00C33F68">
          <w:rPr>
            <w:lang w:eastAsia="zh-CN"/>
          </w:rPr>
          <w:t xml:space="preserve"> </w:t>
        </w:r>
      </w:ins>
      <w:ins w:id="54" w:author="OPPO-Haorui" w:date="2022-11-28T10:21:00Z">
        <w:r w:rsidR="00F00103">
          <w:rPr>
            <w:lang w:eastAsia="zh-CN"/>
          </w:rPr>
          <w:t>end</w:t>
        </w:r>
      </w:ins>
      <w:ins w:id="55" w:author="OPPO-Haorui" w:date="2022-11-28T10:19:00Z">
        <w:r w:rsidRPr="00C33F68">
          <w:t xml:space="preserve"> UE</w:t>
        </w:r>
      </w:ins>
      <w:ins w:id="56" w:author="OPPO-Haorui" w:date="2022-11-28T10:21:00Z">
        <w:r w:rsidR="00F00103">
          <w:t>s</w:t>
        </w:r>
      </w:ins>
      <w:ins w:id="57" w:author="OPPO-Haorui" w:date="2022-11-28T10:19:00Z">
        <w:r w:rsidRPr="00C33F68">
          <w:rPr>
            <w:lang w:eastAsia="zh-CN"/>
          </w:rPr>
          <w:t xml:space="preserve"> via layer-3 protocol</w:t>
        </w:r>
        <w:r w:rsidRPr="00C33F68">
          <w:t>.</w:t>
        </w:r>
      </w:ins>
    </w:p>
    <w:p w14:paraId="6A50013B" w14:textId="77777777" w:rsidR="0055227E" w:rsidRPr="00C33F68" w:rsidRDefault="0055227E" w:rsidP="0055227E">
      <w:pPr>
        <w:rPr>
          <w:lang w:eastAsia="zh-CN"/>
        </w:rPr>
      </w:pPr>
      <w:r w:rsidRPr="00C33F68">
        <w:rPr>
          <w:b/>
          <w:lang w:eastAsia="zh-CN"/>
        </w:rPr>
        <w:t>5G ProSe layer-2 r</w:t>
      </w:r>
      <w:r w:rsidRPr="00C33F68">
        <w:rPr>
          <w:b/>
        </w:rPr>
        <w:t xml:space="preserve">emote UE: </w:t>
      </w:r>
      <w:r w:rsidRPr="00C33F68">
        <w:t xml:space="preserve">A </w:t>
      </w:r>
      <w:r w:rsidRPr="00C33F68">
        <w:rPr>
          <w:lang w:eastAsia="zh-CN"/>
        </w:rPr>
        <w:t xml:space="preserve">5G </w:t>
      </w:r>
      <w:r w:rsidRPr="00C33F68">
        <w:rPr>
          <w:noProof/>
        </w:rPr>
        <w:t>ProSe</w:t>
      </w:r>
      <w:r w:rsidRPr="00C33F68">
        <w:t xml:space="preserve">-enabled UE that communicates with a DN via a </w:t>
      </w:r>
      <w:r w:rsidRPr="00C33F68">
        <w:rPr>
          <w:lang w:eastAsia="zh-CN"/>
        </w:rPr>
        <w:t xml:space="preserve">5G </w:t>
      </w:r>
      <w:r w:rsidRPr="00C33F68">
        <w:rPr>
          <w:noProof/>
        </w:rPr>
        <w:t>ProSe</w:t>
      </w:r>
      <w:r w:rsidRPr="00C33F68">
        <w:rPr>
          <w:noProof/>
          <w:lang w:eastAsia="zh-CN"/>
        </w:rPr>
        <w:t xml:space="preserve"> layer-2</w:t>
      </w:r>
      <w:r w:rsidRPr="00C33F68">
        <w:t xml:space="preserve"> UE-to-</w:t>
      </w:r>
      <w:r w:rsidRPr="00C33F68">
        <w:rPr>
          <w:lang w:eastAsia="zh-CN"/>
        </w:rPr>
        <w:t>n</w:t>
      </w:r>
      <w:r w:rsidRPr="00C33F68">
        <w:t xml:space="preserve">etwork </w:t>
      </w:r>
      <w:r w:rsidRPr="00C33F68">
        <w:rPr>
          <w:lang w:eastAsia="zh-CN"/>
        </w:rPr>
        <w:t>r</w:t>
      </w:r>
      <w:r w:rsidRPr="00C33F68">
        <w:t>elay</w:t>
      </w:r>
      <w:r w:rsidRPr="00C33F68">
        <w:rPr>
          <w:lang w:eastAsia="zh-CN"/>
        </w:rPr>
        <w:t xml:space="preserve"> UE</w:t>
      </w:r>
      <w:r w:rsidRPr="00C33F68">
        <w:t>.</w:t>
      </w:r>
    </w:p>
    <w:p w14:paraId="1A4C11DF" w14:textId="246C4437" w:rsidR="0055227E" w:rsidRDefault="0055227E" w:rsidP="0055227E">
      <w:pPr>
        <w:rPr>
          <w:ins w:id="58" w:author="OPPO-Haorui" w:date="2022-11-28T10:23:00Z"/>
        </w:rPr>
      </w:pPr>
      <w:r w:rsidRPr="00C33F68">
        <w:rPr>
          <w:b/>
          <w:lang w:eastAsia="zh-CN"/>
        </w:rPr>
        <w:t>5G ProSe layer-3 r</w:t>
      </w:r>
      <w:r w:rsidRPr="00C33F68">
        <w:rPr>
          <w:b/>
        </w:rPr>
        <w:t xml:space="preserve">emote UE: </w:t>
      </w:r>
      <w:r w:rsidRPr="00C33F68">
        <w:t xml:space="preserve">A </w:t>
      </w:r>
      <w:r w:rsidRPr="00C33F68">
        <w:rPr>
          <w:lang w:eastAsia="zh-CN"/>
        </w:rPr>
        <w:t xml:space="preserve">5G </w:t>
      </w:r>
      <w:r w:rsidRPr="00C33F68">
        <w:rPr>
          <w:noProof/>
        </w:rPr>
        <w:t>ProSe</w:t>
      </w:r>
      <w:r w:rsidRPr="00C33F68">
        <w:t xml:space="preserve">-enabled UE that communicates with a DN via a </w:t>
      </w:r>
      <w:r w:rsidRPr="00C33F68">
        <w:rPr>
          <w:lang w:eastAsia="zh-CN"/>
        </w:rPr>
        <w:t xml:space="preserve">5G </w:t>
      </w:r>
      <w:r w:rsidRPr="00C33F68">
        <w:rPr>
          <w:noProof/>
        </w:rPr>
        <w:t>ProS</w:t>
      </w:r>
      <w:r w:rsidRPr="00C33F68">
        <w:t>e layer-3 UE-to-</w:t>
      </w:r>
      <w:r w:rsidRPr="00C33F68">
        <w:rPr>
          <w:lang w:eastAsia="zh-CN"/>
        </w:rPr>
        <w:t>n</w:t>
      </w:r>
      <w:r w:rsidRPr="00C33F68">
        <w:t xml:space="preserve">etwork </w:t>
      </w:r>
      <w:r w:rsidRPr="00C33F68">
        <w:rPr>
          <w:lang w:eastAsia="zh-CN"/>
        </w:rPr>
        <w:t>r</w:t>
      </w:r>
      <w:r w:rsidRPr="00C33F68">
        <w:t>elay</w:t>
      </w:r>
      <w:r w:rsidRPr="00C33F68">
        <w:rPr>
          <w:lang w:eastAsia="zh-CN"/>
        </w:rPr>
        <w:t xml:space="preserve"> UE</w:t>
      </w:r>
      <w:r w:rsidRPr="00C33F68">
        <w:t>.</w:t>
      </w:r>
    </w:p>
    <w:p w14:paraId="56134D5B" w14:textId="6BB40423" w:rsidR="00B27274" w:rsidRPr="00C33F68" w:rsidRDefault="00B27274" w:rsidP="00B27274">
      <w:pPr>
        <w:rPr>
          <w:ins w:id="59" w:author="OPPO-Haorui" w:date="2022-11-28T10:23:00Z"/>
          <w:lang w:eastAsia="zh-CN"/>
        </w:rPr>
      </w:pPr>
      <w:ins w:id="60" w:author="OPPO-Haorui" w:date="2022-11-28T10:23:00Z">
        <w:r w:rsidRPr="00C33F68">
          <w:rPr>
            <w:b/>
            <w:lang w:eastAsia="zh-CN"/>
          </w:rPr>
          <w:t xml:space="preserve">5G ProSe layer-2 </w:t>
        </w:r>
        <w:r>
          <w:rPr>
            <w:b/>
            <w:lang w:eastAsia="zh-CN"/>
          </w:rPr>
          <w:t>en</w:t>
        </w:r>
      </w:ins>
      <w:ins w:id="61" w:author="OPPO-Haorui" w:date="2022-11-28T10:24:00Z">
        <w:r>
          <w:rPr>
            <w:b/>
            <w:lang w:eastAsia="zh-CN"/>
          </w:rPr>
          <w:t xml:space="preserve">d </w:t>
        </w:r>
      </w:ins>
      <w:ins w:id="62" w:author="OPPO-Haorui" w:date="2022-11-28T10:23:00Z">
        <w:r w:rsidRPr="00C33F68">
          <w:rPr>
            <w:b/>
          </w:rPr>
          <w:t xml:space="preserve">UE: </w:t>
        </w:r>
        <w:r w:rsidRPr="00C33F68">
          <w:t xml:space="preserve">A </w:t>
        </w:r>
        <w:r w:rsidRPr="00C33F68">
          <w:rPr>
            <w:lang w:eastAsia="zh-CN"/>
          </w:rPr>
          <w:t xml:space="preserve">5G </w:t>
        </w:r>
        <w:r w:rsidRPr="00C33F68">
          <w:rPr>
            <w:noProof/>
          </w:rPr>
          <w:t>ProSe</w:t>
        </w:r>
        <w:r w:rsidRPr="00C33F68">
          <w:t>-enabled UE that communicates with a</w:t>
        </w:r>
      </w:ins>
      <w:ins w:id="63" w:author="OPPO-Haorui" w:date="2022-11-28T10:24:00Z">
        <w:r>
          <w:t xml:space="preserve">nother </w:t>
        </w:r>
        <w:r w:rsidRPr="00C33F68">
          <w:rPr>
            <w:lang w:eastAsia="zh-CN"/>
          </w:rPr>
          <w:t xml:space="preserve">5G </w:t>
        </w:r>
        <w:r w:rsidRPr="00C33F68">
          <w:rPr>
            <w:noProof/>
          </w:rPr>
          <w:t>ProSe</w:t>
        </w:r>
        <w:r w:rsidRPr="00C33F68">
          <w:t>-enabled UE</w:t>
        </w:r>
        <w:r>
          <w:t xml:space="preserve"> </w:t>
        </w:r>
      </w:ins>
      <w:ins w:id="64" w:author="OPPO-Haorui" w:date="2022-11-28T10:23:00Z">
        <w:r w:rsidRPr="00C33F68">
          <w:t xml:space="preserve">via a </w:t>
        </w:r>
        <w:r w:rsidRPr="00C33F68">
          <w:rPr>
            <w:lang w:eastAsia="zh-CN"/>
          </w:rPr>
          <w:t xml:space="preserve">5G </w:t>
        </w:r>
        <w:r w:rsidRPr="00C33F68">
          <w:rPr>
            <w:noProof/>
          </w:rPr>
          <w:t>ProSe</w:t>
        </w:r>
        <w:r w:rsidRPr="00C33F68">
          <w:rPr>
            <w:noProof/>
            <w:lang w:eastAsia="zh-CN"/>
          </w:rPr>
          <w:t xml:space="preserve"> layer-2</w:t>
        </w:r>
        <w:r w:rsidRPr="00C33F68">
          <w:t xml:space="preserve"> UE-to-</w:t>
        </w:r>
      </w:ins>
      <w:ins w:id="65" w:author="OPPO-Haorui" w:date="2022-11-28T10:24:00Z">
        <w:r>
          <w:rPr>
            <w:lang w:eastAsia="zh-CN"/>
          </w:rPr>
          <w:t>UE</w:t>
        </w:r>
      </w:ins>
      <w:ins w:id="66" w:author="OPPO-Haorui" w:date="2022-11-28T10:23:00Z">
        <w:r w:rsidRPr="00C33F68">
          <w:t xml:space="preserve"> </w:t>
        </w:r>
        <w:r w:rsidRPr="00C33F68">
          <w:rPr>
            <w:lang w:eastAsia="zh-CN"/>
          </w:rPr>
          <w:t>r</w:t>
        </w:r>
        <w:r w:rsidRPr="00C33F68">
          <w:t>elay</w:t>
        </w:r>
        <w:r w:rsidRPr="00C33F68">
          <w:rPr>
            <w:lang w:eastAsia="zh-CN"/>
          </w:rPr>
          <w:t xml:space="preserve"> UE</w:t>
        </w:r>
        <w:r w:rsidRPr="00C33F68">
          <w:t>.</w:t>
        </w:r>
      </w:ins>
    </w:p>
    <w:p w14:paraId="6881C945" w14:textId="48FF2AA5" w:rsidR="00B27274" w:rsidRPr="00B27274" w:rsidRDefault="00B27274" w:rsidP="0055227E">
      <w:pPr>
        <w:rPr>
          <w:lang w:eastAsia="zh-CN"/>
        </w:rPr>
      </w:pPr>
      <w:ins w:id="67" w:author="OPPO-Haorui" w:date="2022-11-28T10:23:00Z">
        <w:r w:rsidRPr="00C33F68">
          <w:rPr>
            <w:b/>
            <w:lang w:eastAsia="zh-CN"/>
          </w:rPr>
          <w:t xml:space="preserve">5G ProSe layer-3 </w:t>
        </w:r>
      </w:ins>
      <w:ins w:id="68" w:author="OPPO-Haorui" w:date="2022-11-28T10:24:00Z">
        <w:r>
          <w:rPr>
            <w:b/>
            <w:lang w:eastAsia="zh-CN"/>
          </w:rPr>
          <w:t>end</w:t>
        </w:r>
      </w:ins>
      <w:ins w:id="69" w:author="OPPO-Haorui" w:date="2022-11-28T10:23:00Z">
        <w:r w:rsidRPr="00C33F68">
          <w:rPr>
            <w:b/>
          </w:rPr>
          <w:t xml:space="preserve"> UE: </w:t>
        </w:r>
        <w:r w:rsidRPr="00C33F68">
          <w:t xml:space="preserve">A </w:t>
        </w:r>
        <w:r w:rsidRPr="00C33F68">
          <w:rPr>
            <w:lang w:eastAsia="zh-CN"/>
          </w:rPr>
          <w:t xml:space="preserve">5G </w:t>
        </w:r>
        <w:r w:rsidRPr="00C33F68">
          <w:rPr>
            <w:noProof/>
          </w:rPr>
          <w:t>ProSe</w:t>
        </w:r>
        <w:r w:rsidRPr="00C33F68">
          <w:t xml:space="preserve">-enabled UE that communicates with </w:t>
        </w:r>
      </w:ins>
      <w:ins w:id="70" w:author="OPPO-Haorui" w:date="2022-11-28T10:24:00Z">
        <w:r>
          <w:t xml:space="preserve">another </w:t>
        </w:r>
        <w:r w:rsidRPr="00C33F68">
          <w:rPr>
            <w:lang w:eastAsia="zh-CN"/>
          </w:rPr>
          <w:t xml:space="preserve">5G </w:t>
        </w:r>
        <w:r w:rsidRPr="00C33F68">
          <w:rPr>
            <w:noProof/>
          </w:rPr>
          <w:t>ProSe</w:t>
        </w:r>
        <w:r w:rsidRPr="00C33F68">
          <w:t xml:space="preserve">-enabled UE </w:t>
        </w:r>
      </w:ins>
      <w:ins w:id="71" w:author="OPPO-Haorui" w:date="2022-11-28T10:23:00Z">
        <w:r w:rsidRPr="00C33F68">
          <w:t xml:space="preserve">via a </w:t>
        </w:r>
        <w:r w:rsidRPr="00C33F68">
          <w:rPr>
            <w:lang w:eastAsia="zh-CN"/>
          </w:rPr>
          <w:t xml:space="preserve">5G </w:t>
        </w:r>
        <w:r w:rsidRPr="00C33F68">
          <w:rPr>
            <w:noProof/>
          </w:rPr>
          <w:t>ProS</w:t>
        </w:r>
        <w:r w:rsidRPr="00C33F68">
          <w:t>e layer-3 UE-to-</w:t>
        </w:r>
      </w:ins>
      <w:ins w:id="72" w:author="OPPO-Haorui" w:date="2022-11-28T10:24:00Z">
        <w:r>
          <w:rPr>
            <w:lang w:eastAsia="zh-CN"/>
          </w:rPr>
          <w:t>UE</w:t>
        </w:r>
      </w:ins>
      <w:ins w:id="73" w:author="OPPO-Haorui" w:date="2022-11-28T10:23:00Z">
        <w:r w:rsidRPr="00C33F68">
          <w:t xml:space="preserve"> </w:t>
        </w:r>
        <w:r w:rsidRPr="00C33F68">
          <w:rPr>
            <w:lang w:eastAsia="zh-CN"/>
          </w:rPr>
          <w:t>r</w:t>
        </w:r>
        <w:r w:rsidRPr="00C33F68">
          <w:t>elay</w:t>
        </w:r>
        <w:r w:rsidRPr="00C33F68">
          <w:rPr>
            <w:lang w:eastAsia="zh-CN"/>
          </w:rPr>
          <w:t xml:space="preserve"> UE</w:t>
        </w:r>
        <w:r w:rsidRPr="00C33F68">
          <w:t>.</w:t>
        </w:r>
      </w:ins>
    </w:p>
    <w:p w14:paraId="73565EE4" w14:textId="77777777" w:rsidR="0055227E" w:rsidRPr="00C33F68" w:rsidRDefault="0055227E" w:rsidP="0055227E">
      <w:pPr>
        <w:rPr>
          <w:b/>
          <w:lang w:eastAsia="zh-CN"/>
        </w:rPr>
      </w:pPr>
      <w:r w:rsidRPr="00C33F68">
        <w:rPr>
          <w:b/>
        </w:rPr>
        <w:t>Open 5G ProSe direct discovery</w:t>
      </w:r>
      <w:r w:rsidRPr="00C33F68">
        <w:rPr>
          <w:b/>
          <w:lang w:eastAsia="zh-CN"/>
        </w:rPr>
        <w:t xml:space="preserve">: </w:t>
      </w:r>
      <w:r w:rsidRPr="00C33F68">
        <w:rPr>
          <w:lang w:eastAsia="zh-CN"/>
        </w:rPr>
        <w:t>A</w:t>
      </w:r>
      <w:r w:rsidRPr="00C33F68">
        <w:t xml:space="preserve"> </w:t>
      </w:r>
      <w:r w:rsidRPr="00C33F68">
        <w:rPr>
          <w:lang w:eastAsia="zh-CN"/>
        </w:rPr>
        <w:t xml:space="preserve">5G </w:t>
      </w:r>
      <w:r w:rsidRPr="00C33F68">
        <w:t xml:space="preserve">ProSe </w:t>
      </w:r>
      <w:r w:rsidRPr="00C33F68">
        <w:rPr>
          <w:lang w:eastAsia="zh-CN"/>
        </w:rPr>
        <w:t>direct d</w:t>
      </w:r>
      <w:r w:rsidRPr="00C33F68">
        <w:t xml:space="preserve">iscovery </w:t>
      </w:r>
      <w:r w:rsidRPr="00C33F68">
        <w:rPr>
          <w:lang w:eastAsia="zh-CN"/>
        </w:rPr>
        <w:t xml:space="preserve">that takes place </w:t>
      </w:r>
      <w:r w:rsidRPr="00C33F68">
        <w:t>without explicit permission from the</w:t>
      </w:r>
      <w:r w:rsidRPr="00C33F68">
        <w:rPr>
          <w:lang w:eastAsia="zh-CN"/>
        </w:rPr>
        <w:t xml:space="preserve"> 5G</w:t>
      </w:r>
      <w:r w:rsidRPr="00C33F68">
        <w:t xml:space="preserve"> ProSe-enabled UE being discovered</w:t>
      </w:r>
      <w:r w:rsidRPr="00C33F68">
        <w:rPr>
          <w:b/>
          <w:lang w:eastAsia="zh-CN"/>
        </w:rPr>
        <w:t>.</w:t>
      </w:r>
    </w:p>
    <w:p w14:paraId="53834A96" w14:textId="77777777" w:rsidR="0055227E" w:rsidRPr="00C33F68" w:rsidRDefault="0055227E" w:rsidP="0055227E">
      <w:pPr>
        <w:rPr>
          <w:b/>
          <w:lang w:eastAsia="zh-CN"/>
        </w:rPr>
      </w:pPr>
      <w:r w:rsidRPr="00C33F68">
        <w:rPr>
          <w:b/>
        </w:rPr>
        <w:t>Restricted 5G ProSe direct discovery:</w:t>
      </w:r>
      <w:r w:rsidRPr="00C33F68">
        <w:rPr>
          <w:b/>
          <w:lang w:eastAsia="zh-CN"/>
        </w:rPr>
        <w:t xml:space="preserve"> </w:t>
      </w:r>
      <w:r w:rsidRPr="00C33F68">
        <w:rPr>
          <w:lang w:eastAsia="zh-CN"/>
        </w:rPr>
        <w:t>A</w:t>
      </w:r>
      <w:r w:rsidRPr="00C33F68">
        <w:t xml:space="preserve"> 5G ProSe </w:t>
      </w:r>
      <w:r w:rsidRPr="00C33F68">
        <w:rPr>
          <w:lang w:eastAsia="zh-CN"/>
        </w:rPr>
        <w:t>direct d</w:t>
      </w:r>
      <w:r w:rsidRPr="00C33F68">
        <w:t>iscovery that only takes place with explicit permission from the</w:t>
      </w:r>
      <w:r w:rsidRPr="00C33F68">
        <w:rPr>
          <w:lang w:eastAsia="zh-CN"/>
        </w:rPr>
        <w:t xml:space="preserve"> 5G</w:t>
      </w:r>
      <w:r w:rsidRPr="00C33F68">
        <w:t xml:space="preserve"> ProSe-enabled UE being discovered.</w:t>
      </w:r>
    </w:p>
    <w:p w14:paraId="6ED13CC6" w14:textId="77777777" w:rsidR="0055227E" w:rsidRDefault="0055227E" w:rsidP="0055227E">
      <w:r w:rsidRPr="00CC6931">
        <w:rPr>
          <w:b/>
          <w:bCs/>
        </w:rPr>
        <w:t>5G DDNMF CTF (ADF):</w:t>
      </w:r>
      <w:r>
        <w:t xml:space="preserve"> Accounting Data Forwarding (ADF) function block of the Charging Trigger Function (CTF) in the 5G DDNMF.</w:t>
      </w:r>
    </w:p>
    <w:p w14:paraId="6C15616D" w14:textId="77777777" w:rsidR="0055227E" w:rsidRDefault="0055227E" w:rsidP="0055227E">
      <w:r w:rsidRPr="00CC6931">
        <w:rPr>
          <w:b/>
          <w:bCs/>
        </w:rPr>
        <w:t>Usage information report:</w:t>
      </w:r>
      <w:r>
        <w:t xml:space="preserve"> Usage information related to one collection period.</w:t>
      </w:r>
    </w:p>
    <w:p w14:paraId="0B478936" w14:textId="77777777" w:rsidR="0055227E" w:rsidRDefault="0055227E" w:rsidP="0055227E">
      <w:r w:rsidRPr="00CC6931">
        <w:rPr>
          <w:b/>
          <w:bCs/>
        </w:rPr>
        <w:t>Usage information report list:</w:t>
      </w:r>
      <w:r>
        <w:t xml:space="preserve"> One or more usage information report(s) associated with the UE identity of a 5G ProSe-enabled UE.</w:t>
      </w:r>
    </w:p>
    <w:p w14:paraId="5267A4C6" w14:textId="77777777" w:rsidR="0055227E" w:rsidRPr="00C33F68" w:rsidRDefault="0055227E" w:rsidP="0055227E">
      <w:r w:rsidRPr="00C33F68">
        <w:t>For the purposes of the present document, the following term and definition given in TS 23.30</w:t>
      </w:r>
      <w:r w:rsidRPr="00C33F68">
        <w:rPr>
          <w:lang w:eastAsia="zh-CN"/>
        </w:rPr>
        <w:t>4</w:t>
      </w:r>
      <w:r w:rsidRPr="00C33F68">
        <w:t> [</w:t>
      </w:r>
      <w:r w:rsidRPr="00C33F68">
        <w:rPr>
          <w:lang w:eastAsia="zh-CN"/>
        </w:rPr>
        <w:t>2</w:t>
      </w:r>
      <w:r w:rsidRPr="00C33F68">
        <w:t>] apply:</w:t>
      </w:r>
    </w:p>
    <w:p w14:paraId="6D2916B2" w14:textId="77777777" w:rsidR="0055227E" w:rsidRPr="00C33F68" w:rsidRDefault="0055227E" w:rsidP="0055227E">
      <w:pPr>
        <w:pStyle w:val="EW"/>
        <w:rPr>
          <w:b/>
          <w:bCs/>
        </w:rPr>
      </w:pPr>
      <w:r w:rsidRPr="00C33F68">
        <w:rPr>
          <w:b/>
          <w:bCs/>
        </w:rPr>
        <w:t>5G ProSe-enabled UE</w:t>
      </w:r>
    </w:p>
    <w:p w14:paraId="5C58918A" w14:textId="77777777" w:rsidR="0055227E" w:rsidRPr="00C33F68" w:rsidRDefault="0055227E" w:rsidP="0055227E">
      <w:pPr>
        <w:pStyle w:val="EW"/>
        <w:rPr>
          <w:b/>
          <w:bCs/>
        </w:rPr>
      </w:pPr>
      <w:r w:rsidRPr="00C33F68">
        <w:rPr>
          <w:b/>
          <w:bCs/>
        </w:rPr>
        <w:t>5G ProSe remote UE</w:t>
      </w:r>
    </w:p>
    <w:p w14:paraId="4CD4441B" w14:textId="77777777" w:rsidR="0055227E" w:rsidRPr="00C33F68" w:rsidRDefault="0055227E" w:rsidP="0055227E">
      <w:pPr>
        <w:pStyle w:val="EW"/>
        <w:rPr>
          <w:b/>
          <w:bCs/>
        </w:rPr>
      </w:pPr>
      <w:r w:rsidRPr="00C33F68">
        <w:rPr>
          <w:b/>
          <w:bCs/>
        </w:rPr>
        <w:t>Application layer ID</w:t>
      </w:r>
    </w:p>
    <w:p w14:paraId="0645AC02" w14:textId="77777777" w:rsidR="0055227E" w:rsidRPr="00C33F68" w:rsidRDefault="0055227E" w:rsidP="0055227E">
      <w:pPr>
        <w:pStyle w:val="EW"/>
        <w:rPr>
          <w:b/>
          <w:bCs/>
        </w:rPr>
      </w:pPr>
      <w:r w:rsidRPr="00C33F68">
        <w:rPr>
          <w:b/>
          <w:bCs/>
        </w:rPr>
        <w:t>Application layer group ID</w:t>
      </w:r>
    </w:p>
    <w:p w14:paraId="39E4874B" w14:textId="77777777" w:rsidR="0055227E" w:rsidRPr="00C33F68" w:rsidRDefault="0055227E" w:rsidP="0055227E">
      <w:pPr>
        <w:pStyle w:val="EW"/>
        <w:rPr>
          <w:b/>
          <w:bCs/>
        </w:rPr>
      </w:pPr>
      <w:r w:rsidRPr="00C33F68">
        <w:rPr>
          <w:b/>
          <w:bCs/>
        </w:rPr>
        <w:t>Destination layer-2 ID</w:t>
      </w:r>
    </w:p>
    <w:p w14:paraId="0F27156D" w14:textId="77777777" w:rsidR="0055227E" w:rsidRPr="00C33F68" w:rsidRDefault="0055227E" w:rsidP="0055227E">
      <w:pPr>
        <w:pStyle w:val="EW"/>
        <w:rPr>
          <w:b/>
          <w:bCs/>
        </w:rPr>
      </w:pPr>
      <w:r w:rsidRPr="00C33F68">
        <w:rPr>
          <w:b/>
          <w:bCs/>
        </w:rPr>
        <w:t>Discovery entry ID</w:t>
      </w:r>
    </w:p>
    <w:p w14:paraId="696DAD85" w14:textId="77777777" w:rsidR="0055227E" w:rsidRPr="00C33F68" w:rsidRDefault="0055227E" w:rsidP="0055227E">
      <w:pPr>
        <w:pStyle w:val="EW"/>
        <w:rPr>
          <w:b/>
          <w:bCs/>
        </w:rPr>
      </w:pPr>
      <w:r w:rsidRPr="00C33F68">
        <w:rPr>
          <w:b/>
          <w:bCs/>
        </w:rPr>
        <w:t>Discovery filter</w:t>
      </w:r>
    </w:p>
    <w:p w14:paraId="2FA6A6A0" w14:textId="77777777" w:rsidR="0055227E" w:rsidRPr="00C33F68" w:rsidRDefault="0055227E" w:rsidP="0055227E">
      <w:pPr>
        <w:pStyle w:val="EW"/>
        <w:rPr>
          <w:b/>
          <w:bCs/>
        </w:rPr>
      </w:pPr>
      <w:r w:rsidRPr="00C33F68">
        <w:rPr>
          <w:b/>
          <w:bCs/>
        </w:rPr>
        <w:t>Discovery query filter</w:t>
      </w:r>
    </w:p>
    <w:p w14:paraId="275323C4" w14:textId="77777777" w:rsidR="0055227E" w:rsidRPr="00C33F68" w:rsidRDefault="0055227E" w:rsidP="0055227E">
      <w:pPr>
        <w:pStyle w:val="EW"/>
        <w:rPr>
          <w:b/>
          <w:bCs/>
        </w:rPr>
      </w:pPr>
      <w:r w:rsidRPr="00C33F68">
        <w:rPr>
          <w:b/>
          <w:bCs/>
        </w:rPr>
        <w:t>Discovery response filter</w:t>
      </w:r>
    </w:p>
    <w:p w14:paraId="3B8FCF4D" w14:textId="77777777" w:rsidR="0055227E" w:rsidRPr="00C33F68" w:rsidRDefault="0055227E" w:rsidP="0055227E">
      <w:pPr>
        <w:pStyle w:val="EW"/>
        <w:rPr>
          <w:b/>
          <w:bCs/>
        </w:rPr>
      </w:pPr>
      <w:r w:rsidRPr="00C33F68">
        <w:rPr>
          <w:b/>
          <w:bCs/>
        </w:rPr>
        <w:t>Geographical area</w:t>
      </w:r>
    </w:p>
    <w:p w14:paraId="17108030" w14:textId="77777777" w:rsidR="0055227E" w:rsidRPr="00C33F68" w:rsidRDefault="0055227E" w:rsidP="0055227E">
      <w:pPr>
        <w:pStyle w:val="EW"/>
        <w:rPr>
          <w:b/>
          <w:bCs/>
        </w:rPr>
      </w:pPr>
      <w:r w:rsidRPr="00C33F68">
        <w:rPr>
          <w:b/>
          <w:bCs/>
        </w:rPr>
        <w:t>Local PLMN</w:t>
      </w:r>
    </w:p>
    <w:p w14:paraId="6F12624A" w14:textId="77777777" w:rsidR="0055227E" w:rsidRPr="00C33F68" w:rsidRDefault="0055227E" w:rsidP="0055227E">
      <w:pPr>
        <w:pStyle w:val="EW"/>
        <w:rPr>
          <w:b/>
          <w:bCs/>
        </w:rPr>
      </w:pPr>
      <w:r w:rsidRPr="00C33F68">
        <w:rPr>
          <w:b/>
          <w:bCs/>
        </w:rPr>
        <w:t>Member ID</w:t>
      </w:r>
    </w:p>
    <w:p w14:paraId="2F519B35" w14:textId="77777777" w:rsidR="0055227E" w:rsidRPr="00C33F68" w:rsidRDefault="0055227E" w:rsidP="0055227E">
      <w:pPr>
        <w:pStyle w:val="EW"/>
        <w:rPr>
          <w:b/>
          <w:bCs/>
        </w:rPr>
      </w:pPr>
      <w:r w:rsidRPr="00C33F68">
        <w:rPr>
          <w:b/>
          <w:bCs/>
        </w:rPr>
        <w:t>Metadata index</w:t>
      </w:r>
    </w:p>
    <w:p w14:paraId="68BC1080" w14:textId="77777777" w:rsidR="0055227E" w:rsidRPr="00C33F68" w:rsidRDefault="0055227E" w:rsidP="0055227E">
      <w:pPr>
        <w:pStyle w:val="EW"/>
        <w:rPr>
          <w:b/>
          <w:bCs/>
        </w:rPr>
      </w:pPr>
      <w:r w:rsidRPr="00C33F68">
        <w:rPr>
          <w:b/>
          <w:bCs/>
        </w:rPr>
        <w:t>Metadata index mask</w:t>
      </w:r>
    </w:p>
    <w:p w14:paraId="11D1ECF3" w14:textId="77777777" w:rsidR="0055227E" w:rsidRPr="00C33F68" w:rsidRDefault="0055227E" w:rsidP="0055227E">
      <w:pPr>
        <w:pStyle w:val="EW"/>
        <w:rPr>
          <w:b/>
          <w:bCs/>
        </w:rPr>
      </w:pPr>
      <w:r w:rsidRPr="00C33F68">
        <w:rPr>
          <w:b/>
          <w:bCs/>
        </w:rPr>
        <w:t>Model A</w:t>
      </w:r>
    </w:p>
    <w:p w14:paraId="3D7BCFB7" w14:textId="77777777" w:rsidR="0055227E" w:rsidRPr="00C33F68" w:rsidRDefault="0055227E" w:rsidP="0055227E">
      <w:pPr>
        <w:pStyle w:val="EW"/>
        <w:rPr>
          <w:b/>
          <w:bCs/>
        </w:rPr>
      </w:pPr>
      <w:r w:rsidRPr="00C33F68">
        <w:rPr>
          <w:b/>
          <w:bCs/>
        </w:rPr>
        <w:t>Model B</w:t>
      </w:r>
    </w:p>
    <w:p w14:paraId="51DC641D" w14:textId="77777777" w:rsidR="0055227E" w:rsidRPr="00C33F68" w:rsidRDefault="0055227E" w:rsidP="0055227E">
      <w:pPr>
        <w:pStyle w:val="EW"/>
        <w:rPr>
          <w:b/>
          <w:bCs/>
        </w:rPr>
      </w:pPr>
      <w:r w:rsidRPr="00C33F68">
        <w:rPr>
          <w:b/>
          <w:bCs/>
        </w:rPr>
        <w:t>Mode of communication</w:t>
      </w:r>
    </w:p>
    <w:p w14:paraId="0EF99510" w14:textId="77777777" w:rsidR="0055227E" w:rsidRPr="00C33F68" w:rsidRDefault="0055227E" w:rsidP="0055227E">
      <w:pPr>
        <w:pStyle w:val="EW"/>
        <w:rPr>
          <w:b/>
          <w:bCs/>
        </w:rPr>
      </w:pPr>
      <w:r w:rsidRPr="00C33F68">
        <w:rPr>
          <w:b/>
          <w:bCs/>
        </w:rPr>
        <w:t>ProSe application code</w:t>
      </w:r>
    </w:p>
    <w:p w14:paraId="17D84934" w14:textId="77777777" w:rsidR="0055227E" w:rsidRPr="00C33F68" w:rsidRDefault="0055227E" w:rsidP="0055227E">
      <w:pPr>
        <w:pStyle w:val="EW"/>
        <w:rPr>
          <w:b/>
          <w:bCs/>
        </w:rPr>
      </w:pPr>
      <w:r w:rsidRPr="00C33F68">
        <w:rPr>
          <w:b/>
          <w:bCs/>
        </w:rPr>
        <w:t>ProSe application mask</w:t>
      </w:r>
    </w:p>
    <w:p w14:paraId="5F7D00D1" w14:textId="77777777" w:rsidR="0055227E" w:rsidRPr="00C33F68" w:rsidRDefault="0055227E" w:rsidP="0055227E">
      <w:pPr>
        <w:pStyle w:val="EW"/>
        <w:rPr>
          <w:b/>
          <w:bCs/>
        </w:rPr>
      </w:pPr>
      <w:r w:rsidRPr="00C33F68">
        <w:rPr>
          <w:b/>
          <w:bCs/>
        </w:rPr>
        <w:t>ProSe application ID</w:t>
      </w:r>
    </w:p>
    <w:p w14:paraId="59954337" w14:textId="77777777" w:rsidR="0055227E" w:rsidRPr="00C33F68" w:rsidRDefault="0055227E" w:rsidP="0055227E">
      <w:pPr>
        <w:pStyle w:val="EW"/>
        <w:rPr>
          <w:b/>
          <w:bCs/>
        </w:rPr>
      </w:pPr>
      <w:r w:rsidRPr="00C33F68">
        <w:rPr>
          <w:b/>
          <w:bCs/>
        </w:rPr>
        <w:t>ProSe application user ID</w:t>
      </w:r>
    </w:p>
    <w:p w14:paraId="4E408765" w14:textId="77777777" w:rsidR="0055227E" w:rsidRPr="00C33F68" w:rsidRDefault="0055227E" w:rsidP="0055227E">
      <w:pPr>
        <w:pStyle w:val="EW"/>
        <w:rPr>
          <w:b/>
          <w:bCs/>
        </w:rPr>
      </w:pPr>
      <w:r w:rsidRPr="00C33F68">
        <w:rPr>
          <w:b/>
          <w:bCs/>
        </w:rPr>
        <w:t>ProSe discovery UE ID</w:t>
      </w:r>
    </w:p>
    <w:p w14:paraId="1C97158B" w14:textId="77777777" w:rsidR="0055227E" w:rsidRPr="00C33F68" w:rsidRDefault="0055227E" w:rsidP="0055227E">
      <w:pPr>
        <w:pStyle w:val="EW"/>
        <w:rPr>
          <w:b/>
          <w:bCs/>
        </w:rPr>
      </w:pPr>
      <w:r w:rsidRPr="00C33F68">
        <w:rPr>
          <w:b/>
          <w:bCs/>
        </w:rPr>
        <w:t>ProSe identifier</w:t>
      </w:r>
    </w:p>
    <w:p w14:paraId="6B2245E4" w14:textId="77777777" w:rsidR="0055227E" w:rsidRPr="00C33F68" w:rsidRDefault="0055227E" w:rsidP="0055227E">
      <w:pPr>
        <w:pStyle w:val="EW"/>
        <w:rPr>
          <w:b/>
          <w:bCs/>
        </w:rPr>
      </w:pPr>
      <w:r w:rsidRPr="00C33F68">
        <w:rPr>
          <w:b/>
          <w:bCs/>
        </w:rPr>
        <w:t>ProSe layer-2 group ID</w:t>
      </w:r>
    </w:p>
    <w:p w14:paraId="1CE03836" w14:textId="77777777" w:rsidR="0055227E" w:rsidRPr="00C33F68" w:rsidRDefault="0055227E" w:rsidP="0055227E">
      <w:pPr>
        <w:pStyle w:val="EW"/>
        <w:rPr>
          <w:b/>
          <w:bCs/>
        </w:rPr>
      </w:pPr>
      <w:r w:rsidRPr="00C33F68">
        <w:rPr>
          <w:b/>
          <w:bCs/>
        </w:rPr>
        <w:t>ProSe query code</w:t>
      </w:r>
    </w:p>
    <w:p w14:paraId="60D9372C" w14:textId="77777777" w:rsidR="0055227E" w:rsidRPr="00C33F68" w:rsidRDefault="0055227E" w:rsidP="0055227E">
      <w:pPr>
        <w:pStyle w:val="EW"/>
        <w:rPr>
          <w:b/>
          <w:bCs/>
        </w:rPr>
      </w:pPr>
      <w:r w:rsidRPr="00C33F68">
        <w:rPr>
          <w:b/>
          <w:bCs/>
        </w:rPr>
        <w:t>ProSe response code</w:t>
      </w:r>
    </w:p>
    <w:p w14:paraId="08267EBC" w14:textId="77777777" w:rsidR="0055227E" w:rsidRPr="00C33F68" w:rsidRDefault="0055227E" w:rsidP="0055227E">
      <w:pPr>
        <w:pStyle w:val="EW"/>
        <w:rPr>
          <w:b/>
          <w:bCs/>
        </w:rPr>
      </w:pPr>
      <w:r w:rsidRPr="00C33F68">
        <w:rPr>
          <w:b/>
          <w:bCs/>
        </w:rPr>
        <w:t>ProSe restricted code</w:t>
      </w:r>
    </w:p>
    <w:p w14:paraId="47D8AD6A" w14:textId="77777777" w:rsidR="0055227E" w:rsidRPr="00C33F68" w:rsidRDefault="0055227E" w:rsidP="0055227E">
      <w:pPr>
        <w:pStyle w:val="EW"/>
        <w:rPr>
          <w:b/>
          <w:bCs/>
        </w:rPr>
      </w:pPr>
      <w:r w:rsidRPr="00C33F68">
        <w:rPr>
          <w:b/>
          <w:bCs/>
        </w:rPr>
        <w:lastRenderedPageBreak/>
        <w:t>ProSe restricted code prefix</w:t>
      </w:r>
    </w:p>
    <w:p w14:paraId="5E81A169" w14:textId="77777777" w:rsidR="0055227E" w:rsidRPr="00C33F68" w:rsidRDefault="0055227E" w:rsidP="0055227E">
      <w:pPr>
        <w:pStyle w:val="EW"/>
        <w:rPr>
          <w:b/>
          <w:bCs/>
        </w:rPr>
      </w:pPr>
      <w:r w:rsidRPr="00C33F68">
        <w:rPr>
          <w:b/>
          <w:bCs/>
        </w:rPr>
        <w:t>ProSe restricted code suffix</w:t>
      </w:r>
    </w:p>
    <w:p w14:paraId="2E1A142F" w14:textId="77777777" w:rsidR="0055227E" w:rsidRPr="00C33F68" w:rsidRDefault="0055227E" w:rsidP="0055227E">
      <w:pPr>
        <w:pStyle w:val="EW"/>
        <w:rPr>
          <w:b/>
          <w:bCs/>
        </w:rPr>
      </w:pPr>
      <w:r w:rsidRPr="00C33F68">
        <w:rPr>
          <w:b/>
          <w:bCs/>
        </w:rPr>
        <w:t>Relay service code</w:t>
      </w:r>
    </w:p>
    <w:p w14:paraId="39851D26" w14:textId="77777777" w:rsidR="0055227E" w:rsidRPr="00C33F68" w:rsidRDefault="0055227E" w:rsidP="0055227E">
      <w:pPr>
        <w:pStyle w:val="EW"/>
        <w:rPr>
          <w:b/>
          <w:bCs/>
        </w:rPr>
      </w:pPr>
      <w:r w:rsidRPr="00C33F68">
        <w:rPr>
          <w:b/>
          <w:bCs/>
        </w:rPr>
        <w:t>Restricted ProSe application user ID</w:t>
      </w:r>
    </w:p>
    <w:p w14:paraId="42BC1EFC" w14:textId="77777777" w:rsidR="0055227E" w:rsidRPr="00C33F68" w:rsidRDefault="0055227E" w:rsidP="0055227E">
      <w:pPr>
        <w:pStyle w:val="EW"/>
        <w:rPr>
          <w:b/>
          <w:bCs/>
        </w:rPr>
      </w:pPr>
      <w:r w:rsidRPr="00C33F68">
        <w:rPr>
          <w:b/>
          <w:bCs/>
        </w:rPr>
        <w:t>Source layer-2 ID</w:t>
      </w:r>
    </w:p>
    <w:p w14:paraId="45FD7DC4" w14:textId="77777777" w:rsidR="0055227E" w:rsidRDefault="0055227E" w:rsidP="0055227E">
      <w:pPr>
        <w:pStyle w:val="EW"/>
        <w:rPr>
          <w:b/>
          <w:bCs/>
        </w:rPr>
      </w:pPr>
      <w:r>
        <w:rPr>
          <w:b/>
          <w:bCs/>
        </w:rPr>
        <w:t>NR Tx profile</w:t>
      </w:r>
    </w:p>
    <w:p w14:paraId="36833580" w14:textId="556F4F3D" w:rsidR="00A67A97" w:rsidRPr="0055227E" w:rsidRDefault="0055227E" w:rsidP="0055227E">
      <w:pPr>
        <w:pStyle w:val="EW"/>
        <w:rPr>
          <w:b/>
          <w:bCs/>
        </w:rPr>
      </w:pPr>
      <w:r>
        <w:rPr>
          <w:b/>
          <w:bCs/>
        </w:rPr>
        <w:t>User info ID</w:t>
      </w:r>
    </w:p>
    <w:p w14:paraId="4E778082" w14:textId="4AA281A6" w:rsidR="0055227E" w:rsidRPr="0055227E" w:rsidRDefault="0055227E" w:rsidP="0055227E">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5BACAA7" w14:textId="77777777" w:rsidR="0055227E" w:rsidRPr="00C33F68" w:rsidRDefault="0055227E" w:rsidP="0055227E">
      <w:pPr>
        <w:pStyle w:val="2"/>
      </w:pPr>
      <w:bookmarkStart w:id="74" w:name="_Toc354565185"/>
      <w:bookmarkStart w:id="75" w:name="_Toc115078914"/>
      <w:r w:rsidRPr="00C33F68">
        <w:t>4.1</w:t>
      </w:r>
      <w:r w:rsidRPr="00C33F68">
        <w:tab/>
        <w:t>Overview</w:t>
      </w:r>
      <w:bookmarkEnd w:id="74"/>
      <w:bookmarkEnd w:id="75"/>
    </w:p>
    <w:p w14:paraId="79FD522A" w14:textId="77777777" w:rsidR="0055227E" w:rsidRPr="00C33F68" w:rsidRDefault="0055227E" w:rsidP="0055227E">
      <w:r w:rsidRPr="00C33F68">
        <w:t>5G Proximity-based Services (</w:t>
      </w:r>
      <w:r w:rsidRPr="00C33F68">
        <w:rPr>
          <w:noProof/>
        </w:rPr>
        <w:t>ProSe</w:t>
      </w:r>
      <w:r w:rsidRPr="00C33F68">
        <w:t xml:space="preserve">) are services that can be provided by the 3GPP system based on UEs being in proximity to each other. In this release of the document, the 3GPP system enablers for 5G </w:t>
      </w:r>
      <w:r w:rsidRPr="00C33F68">
        <w:rPr>
          <w:noProof/>
        </w:rPr>
        <w:t>ProSe</w:t>
      </w:r>
      <w:r w:rsidRPr="00C33F68">
        <w:t xml:space="preserve"> include the following functions:</w:t>
      </w:r>
    </w:p>
    <w:p w14:paraId="06460BE0" w14:textId="77777777" w:rsidR="0055227E" w:rsidRPr="00C33F68" w:rsidRDefault="0055227E" w:rsidP="0055227E">
      <w:pPr>
        <w:pStyle w:val="B1"/>
      </w:pPr>
      <w:r w:rsidRPr="00C33F68">
        <w:t>a)</w:t>
      </w:r>
      <w:r w:rsidRPr="00C33F68">
        <w:tab/>
        <w:t>5G ProSe direct discovery;</w:t>
      </w:r>
    </w:p>
    <w:p w14:paraId="4842322B" w14:textId="77777777" w:rsidR="0055227E" w:rsidRPr="00C33F68" w:rsidRDefault="0055227E" w:rsidP="0055227E">
      <w:pPr>
        <w:pStyle w:val="B1"/>
      </w:pPr>
      <w:r w:rsidRPr="00C33F68">
        <w:t>b)</w:t>
      </w:r>
      <w:r w:rsidRPr="00C33F68">
        <w:tab/>
        <w:t>5G ProSe direct communication;</w:t>
      </w:r>
      <w:del w:id="76" w:author="OPPO-Haorui" w:date="2022-11-28T10:25:00Z">
        <w:r w:rsidRPr="00C33F68" w:rsidDel="004C2B45">
          <w:delText xml:space="preserve"> and</w:delText>
        </w:r>
      </w:del>
    </w:p>
    <w:p w14:paraId="65C263C9" w14:textId="77777777" w:rsidR="004C2B45" w:rsidRDefault="0055227E" w:rsidP="0055227E">
      <w:pPr>
        <w:pStyle w:val="B1"/>
        <w:rPr>
          <w:ins w:id="77" w:author="OPPO-Haorui" w:date="2022-11-28T10:25:00Z"/>
        </w:rPr>
      </w:pPr>
      <w:r w:rsidRPr="00C33F68">
        <w:t>c)</w:t>
      </w:r>
      <w:r w:rsidRPr="00C33F68">
        <w:tab/>
        <w:t>5G ProSe UE-to-network relay</w:t>
      </w:r>
      <w:ins w:id="78" w:author="OPPO-Haorui" w:date="2022-11-28T10:25:00Z">
        <w:r w:rsidR="004C2B45">
          <w:t>; and</w:t>
        </w:r>
      </w:ins>
    </w:p>
    <w:p w14:paraId="2E8B7264" w14:textId="436CA686" w:rsidR="0055227E" w:rsidRPr="00C33F68" w:rsidRDefault="004C2B45" w:rsidP="0055227E">
      <w:pPr>
        <w:pStyle w:val="B1"/>
      </w:pPr>
      <w:ins w:id="79" w:author="OPPO-Haorui" w:date="2022-11-28T10:25:00Z">
        <w:r>
          <w:t>d)</w:t>
        </w:r>
        <w:r>
          <w:tab/>
          <w:t>5G ProSe UE-to-UE relay</w:t>
        </w:r>
      </w:ins>
      <w:r w:rsidR="0055227E" w:rsidRPr="00C33F68">
        <w:t>.</w:t>
      </w:r>
    </w:p>
    <w:p w14:paraId="36B026D8" w14:textId="77777777" w:rsidR="0055227E" w:rsidRPr="00C33F68" w:rsidRDefault="0055227E" w:rsidP="0055227E">
      <w:r w:rsidRPr="00C33F68">
        <w:rPr>
          <w:noProof/>
        </w:rPr>
        <w:t>The above functions</w:t>
      </w:r>
      <w:r w:rsidRPr="00C33F68">
        <w:t xml:space="preserve"> are applicable for both public safety UE and commercial UEs.</w:t>
      </w:r>
    </w:p>
    <w:p w14:paraId="16444FEC" w14:textId="39F46D8D" w:rsidR="0055227E" w:rsidRPr="0055227E" w:rsidRDefault="0055227E" w:rsidP="0055227E">
      <w:pPr>
        <w:rPr>
          <w:lang w:eastAsia="zh-CN"/>
        </w:rPr>
      </w:pPr>
      <w:r w:rsidRPr="00C33F68">
        <w:t>The security aspects for 5G ProSe features are specified in 3GPP TS 33.503 [34].</w:t>
      </w:r>
    </w:p>
    <w:p w14:paraId="450810AA" w14:textId="5989CB2C" w:rsidR="00D0583D" w:rsidRPr="00A67A97" w:rsidRDefault="00D0583D" w:rsidP="00A67A97">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D0583D" w:rsidRPr="00A67A9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92BAB" w14:textId="77777777" w:rsidR="003C5B0F" w:rsidRDefault="003C5B0F">
      <w:r>
        <w:separator/>
      </w:r>
    </w:p>
  </w:endnote>
  <w:endnote w:type="continuationSeparator" w:id="0">
    <w:p w14:paraId="14CE851A" w14:textId="77777777" w:rsidR="003C5B0F" w:rsidRDefault="003C5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9CD6B" w14:textId="77777777" w:rsidR="003C5B0F" w:rsidRDefault="003C5B0F">
      <w:r>
        <w:separator/>
      </w:r>
    </w:p>
  </w:footnote>
  <w:footnote w:type="continuationSeparator" w:id="0">
    <w:p w14:paraId="6F384098" w14:textId="77777777" w:rsidR="003C5B0F" w:rsidRDefault="003C5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AF"/>
    <w:rsid w:val="000366A6"/>
    <w:rsid w:val="000568A3"/>
    <w:rsid w:val="00076CA5"/>
    <w:rsid w:val="00095731"/>
    <w:rsid w:val="000A6394"/>
    <w:rsid w:val="000B7FED"/>
    <w:rsid w:val="000C038A"/>
    <w:rsid w:val="000C6598"/>
    <w:rsid w:val="000D44B3"/>
    <w:rsid w:val="000D4958"/>
    <w:rsid w:val="0010098B"/>
    <w:rsid w:val="00103227"/>
    <w:rsid w:val="00110158"/>
    <w:rsid w:val="00143CD6"/>
    <w:rsid w:val="00145D43"/>
    <w:rsid w:val="00160C69"/>
    <w:rsid w:val="00192C46"/>
    <w:rsid w:val="001A08B3"/>
    <w:rsid w:val="001A312D"/>
    <w:rsid w:val="001A7B60"/>
    <w:rsid w:val="001B52F0"/>
    <w:rsid w:val="001B7A65"/>
    <w:rsid w:val="001D215E"/>
    <w:rsid w:val="001E41F3"/>
    <w:rsid w:val="002302D1"/>
    <w:rsid w:val="0026004D"/>
    <w:rsid w:val="002640DD"/>
    <w:rsid w:val="00275D12"/>
    <w:rsid w:val="002812D8"/>
    <w:rsid w:val="00284FEB"/>
    <w:rsid w:val="002860C4"/>
    <w:rsid w:val="002B5741"/>
    <w:rsid w:val="002D6910"/>
    <w:rsid w:val="002E472E"/>
    <w:rsid w:val="00305409"/>
    <w:rsid w:val="00331030"/>
    <w:rsid w:val="003609EF"/>
    <w:rsid w:val="0036231A"/>
    <w:rsid w:val="00374DD4"/>
    <w:rsid w:val="003957B2"/>
    <w:rsid w:val="003C5B0F"/>
    <w:rsid w:val="003E1A36"/>
    <w:rsid w:val="004047D4"/>
    <w:rsid w:val="00410371"/>
    <w:rsid w:val="004242F1"/>
    <w:rsid w:val="00472A30"/>
    <w:rsid w:val="00493C8F"/>
    <w:rsid w:val="004B75B7"/>
    <w:rsid w:val="004C2B45"/>
    <w:rsid w:val="00510443"/>
    <w:rsid w:val="005141D9"/>
    <w:rsid w:val="0051580D"/>
    <w:rsid w:val="00520CA3"/>
    <w:rsid w:val="00547111"/>
    <w:rsid w:val="0055227E"/>
    <w:rsid w:val="00592D74"/>
    <w:rsid w:val="005D23B1"/>
    <w:rsid w:val="005E2C44"/>
    <w:rsid w:val="00621188"/>
    <w:rsid w:val="006257ED"/>
    <w:rsid w:val="00653B66"/>
    <w:rsid w:val="00653DE4"/>
    <w:rsid w:val="00665C47"/>
    <w:rsid w:val="0068637D"/>
    <w:rsid w:val="00695808"/>
    <w:rsid w:val="006971A8"/>
    <w:rsid w:val="006B46FB"/>
    <w:rsid w:val="006D3E60"/>
    <w:rsid w:val="006E21FB"/>
    <w:rsid w:val="006F7EDC"/>
    <w:rsid w:val="00792342"/>
    <w:rsid w:val="007977A8"/>
    <w:rsid w:val="007B512A"/>
    <w:rsid w:val="007C07D6"/>
    <w:rsid w:val="007C2097"/>
    <w:rsid w:val="007C3789"/>
    <w:rsid w:val="007D6A07"/>
    <w:rsid w:val="007D6A43"/>
    <w:rsid w:val="007F44C5"/>
    <w:rsid w:val="007F50F1"/>
    <w:rsid w:val="007F7259"/>
    <w:rsid w:val="008040A8"/>
    <w:rsid w:val="008279FA"/>
    <w:rsid w:val="008626E7"/>
    <w:rsid w:val="00870EE7"/>
    <w:rsid w:val="008721EF"/>
    <w:rsid w:val="00875893"/>
    <w:rsid w:val="008847F1"/>
    <w:rsid w:val="008863B9"/>
    <w:rsid w:val="008A45A6"/>
    <w:rsid w:val="008C46A8"/>
    <w:rsid w:val="008D3CCC"/>
    <w:rsid w:val="008E091B"/>
    <w:rsid w:val="008E4EA0"/>
    <w:rsid w:val="008F3789"/>
    <w:rsid w:val="008F3A40"/>
    <w:rsid w:val="008F686C"/>
    <w:rsid w:val="0090397B"/>
    <w:rsid w:val="009148DE"/>
    <w:rsid w:val="00941E30"/>
    <w:rsid w:val="009777D9"/>
    <w:rsid w:val="00991B88"/>
    <w:rsid w:val="00996B54"/>
    <w:rsid w:val="009A5753"/>
    <w:rsid w:val="009A579D"/>
    <w:rsid w:val="009B0AD0"/>
    <w:rsid w:val="009B7ADA"/>
    <w:rsid w:val="009E3297"/>
    <w:rsid w:val="009F734F"/>
    <w:rsid w:val="00A246B6"/>
    <w:rsid w:val="00A344E4"/>
    <w:rsid w:val="00A47E70"/>
    <w:rsid w:val="00A50CF0"/>
    <w:rsid w:val="00A67A97"/>
    <w:rsid w:val="00A7671C"/>
    <w:rsid w:val="00A81481"/>
    <w:rsid w:val="00AA2CBC"/>
    <w:rsid w:val="00AC5820"/>
    <w:rsid w:val="00AD1CD8"/>
    <w:rsid w:val="00AE5F57"/>
    <w:rsid w:val="00AF3108"/>
    <w:rsid w:val="00B0152A"/>
    <w:rsid w:val="00B258BB"/>
    <w:rsid w:val="00B27274"/>
    <w:rsid w:val="00B67B97"/>
    <w:rsid w:val="00B968C8"/>
    <w:rsid w:val="00BA3EC5"/>
    <w:rsid w:val="00BA51D9"/>
    <w:rsid w:val="00BB5DFC"/>
    <w:rsid w:val="00BC1872"/>
    <w:rsid w:val="00BD279D"/>
    <w:rsid w:val="00BD6BB8"/>
    <w:rsid w:val="00C66AFE"/>
    <w:rsid w:val="00C66BA2"/>
    <w:rsid w:val="00C870F6"/>
    <w:rsid w:val="00C95985"/>
    <w:rsid w:val="00CC5026"/>
    <w:rsid w:val="00CC68D0"/>
    <w:rsid w:val="00CE4310"/>
    <w:rsid w:val="00D03F9A"/>
    <w:rsid w:val="00D0583D"/>
    <w:rsid w:val="00D06D51"/>
    <w:rsid w:val="00D24991"/>
    <w:rsid w:val="00D40497"/>
    <w:rsid w:val="00D46F17"/>
    <w:rsid w:val="00D50255"/>
    <w:rsid w:val="00D650B4"/>
    <w:rsid w:val="00D66520"/>
    <w:rsid w:val="00D80124"/>
    <w:rsid w:val="00D84AE9"/>
    <w:rsid w:val="00DA6E0F"/>
    <w:rsid w:val="00DE34CF"/>
    <w:rsid w:val="00E042F1"/>
    <w:rsid w:val="00E13F3D"/>
    <w:rsid w:val="00E34898"/>
    <w:rsid w:val="00EB09B7"/>
    <w:rsid w:val="00EE7D7C"/>
    <w:rsid w:val="00EF4540"/>
    <w:rsid w:val="00F00103"/>
    <w:rsid w:val="00F029F7"/>
    <w:rsid w:val="00F16D1B"/>
    <w:rsid w:val="00F25D98"/>
    <w:rsid w:val="00F300FB"/>
    <w:rsid w:val="00F61657"/>
    <w:rsid w:val="00F6694E"/>
    <w:rsid w:val="00F71909"/>
    <w:rsid w:val="00F918C0"/>
    <w:rsid w:val="00FB6386"/>
    <w:rsid w:val="00FE66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EWChar">
    <w:name w:val="EW Char"/>
    <w:link w:val="EW"/>
    <w:qFormat/>
    <w:locked/>
    <w:rsid w:val="0055227E"/>
    <w:rPr>
      <w:rFonts w:ascii="Times New Roman" w:hAnsi="Times New Roman"/>
      <w:lang w:val="en-GB" w:eastAsia="en-US"/>
    </w:rPr>
  </w:style>
  <w:style w:type="paragraph" w:styleId="af1">
    <w:name w:val="Revision"/>
    <w:hidden/>
    <w:uiPriority w:val="99"/>
    <w:semiHidden/>
    <w:rsid w:val="001A31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1170</Words>
  <Characters>6670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74</cp:revision>
  <cp:lastPrinted>1900-01-01T00:00:00Z</cp:lastPrinted>
  <dcterms:created xsi:type="dcterms:W3CDTF">2020-02-03T08:32:00Z</dcterms:created>
  <dcterms:modified xsi:type="dcterms:W3CDTF">2023-03-02T06:11:00Z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